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FCD8" w14:textId="71B9D161" w:rsidR="00D01409" w:rsidRDefault="00E521E5">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3E6D8A" w:rsidRPr="003E6D8A">
        <w:rPr>
          <w:b/>
          <w:sz w:val="28"/>
        </w:rPr>
        <w:t>C3-235387</w:t>
      </w:r>
    </w:p>
    <w:p w14:paraId="5E5DB22C" w14:textId="77777777" w:rsidR="00D01409" w:rsidRDefault="00E521E5">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1409" w14:paraId="6AC2E85C" w14:textId="77777777">
        <w:tc>
          <w:tcPr>
            <w:tcW w:w="9641" w:type="dxa"/>
            <w:gridSpan w:val="9"/>
            <w:tcBorders>
              <w:top w:val="single" w:sz="4" w:space="0" w:color="auto"/>
              <w:left w:val="single" w:sz="4" w:space="0" w:color="auto"/>
              <w:right w:val="single" w:sz="4" w:space="0" w:color="auto"/>
            </w:tcBorders>
          </w:tcPr>
          <w:p w14:paraId="4B893BAB" w14:textId="77777777" w:rsidR="00D01409" w:rsidRDefault="00E521E5">
            <w:pPr>
              <w:pStyle w:val="CRCoverPage"/>
              <w:spacing w:after="0"/>
              <w:jc w:val="right"/>
              <w:rPr>
                <w:i/>
              </w:rPr>
            </w:pPr>
            <w:r>
              <w:rPr>
                <w:i/>
                <w:sz w:val="14"/>
              </w:rPr>
              <w:t>CR-Form-v12.2</w:t>
            </w:r>
          </w:p>
        </w:tc>
      </w:tr>
      <w:tr w:rsidR="00D01409" w14:paraId="3A31C4E6" w14:textId="77777777">
        <w:tc>
          <w:tcPr>
            <w:tcW w:w="9641" w:type="dxa"/>
            <w:gridSpan w:val="9"/>
            <w:tcBorders>
              <w:left w:val="single" w:sz="4" w:space="0" w:color="auto"/>
              <w:right w:val="single" w:sz="4" w:space="0" w:color="auto"/>
            </w:tcBorders>
          </w:tcPr>
          <w:p w14:paraId="5258F813" w14:textId="77777777" w:rsidR="00D01409" w:rsidRDefault="00E521E5">
            <w:pPr>
              <w:pStyle w:val="CRCoverPage"/>
              <w:spacing w:after="0"/>
              <w:jc w:val="center"/>
            </w:pPr>
            <w:r>
              <w:rPr>
                <w:b/>
                <w:sz w:val="32"/>
              </w:rPr>
              <w:t>CHANGE REQUEST</w:t>
            </w:r>
          </w:p>
        </w:tc>
      </w:tr>
      <w:tr w:rsidR="00D01409" w14:paraId="29E8BE95" w14:textId="77777777">
        <w:tc>
          <w:tcPr>
            <w:tcW w:w="9641" w:type="dxa"/>
            <w:gridSpan w:val="9"/>
            <w:tcBorders>
              <w:left w:val="single" w:sz="4" w:space="0" w:color="auto"/>
              <w:right w:val="single" w:sz="4" w:space="0" w:color="auto"/>
            </w:tcBorders>
          </w:tcPr>
          <w:p w14:paraId="225B76C9" w14:textId="77777777" w:rsidR="00D01409" w:rsidRDefault="00D01409">
            <w:pPr>
              <w:pStyle w:val="CRCoverPage"/>
              <w:spacing w:after="0"/>
              <w:rPr>
                <w:sz w:val="8"/>
                <w:szCs w:val="8"/>
              </w:rPr>
            </w:pPr>
          </w:p>
        </w:tc>
      </w:tr>
      <w:tr w:rsidR="00D01409" w14:paraId="4E05E949" w14:textId="77777777">
        <w:tc>
          <w:tcPr>
            <w:tcW w:w="142" w:type="dxa"/>
            <w:tcBorders>
              <w:left w:val="single" w:sz="4" w:space="0" w:color="auto"/>
            </w:tcBorders>
          </w:tcPr>
          <w:p w14:paraId="60E4317E" w14:textId="77777777" w:rsidR="00D01409" w:rsidRDefault="00D01409">
            <w:pPr>
              <w:pStyle w:val="CRCoverPage"/>
              <w:spacing w:after="0"/>
              <w:jc w:val="right"/>
            </w:pPr>
          </w:p>
        </w:tc>
        <w:tc>
          <w:tcPr>
            <w:tcW w:w="1559" w:type="dxa"/>
            <w:shd w:val="pct30" w:color="FFFF00" w:fill="auto"/>
          </w:tcPr>
          <w:p w14:paraId="2D4BA709" w14:textId="77777777" w:rsidR="00D01409" w:rsidRDefault="00E521E5">
            <w:pPr>
              <w:pStyle w:val="CRCoverPage"/>
              <w:spacing w:after="0"/>
              <w:jc w:val="right"/>
              <w:rPr>
                <w:b/>
                <w:sz w:val="28"/>
              </w:rPr>
            </w:pPr>
            <w:r>
              <w:rPr>
                <w:b/>
                <w:sz w:val="28"/>
              </w:rPr>
              <w:t>29.</w:t>
            </w:r>
            <w:r>
              <w:rPr>
                <w:rFonts w:hint="eastAsia"/>
                <w:b/>
                <w:sz w:val="28"/>
                <w:lang w:val="en-US" w:eastAsia="zh-CN"/>
              </w:rPr>
              <w:t>1</w:t>
            </w:r>
            <w:r>
              <w:rPr>
                <w:b/>
                <w:sz w:val="28"/>
              </w:rPr>
              <w:t>22</w:t>
            </w:r>
          </w:p>
        </w:tc>
        <w:tc>
          <w:tcPr>
            <w:tcW w:w="709" w:type="dxa"/>
          </w:tcPr>
          <w:p w14:paraId="4A53CC33" w14:textId="77777777" w:rsidR="00D01409" w:rsidRDefault="00E521E5">
            <w:pPr>
              <w:pStyle w:val="CRCoverPage"/>
              <w:spacing w:after="0"/>
              <w:jc w:val="center"/>
            </w:pPr>
            <w:r>
              <w:rPr>
                <w:b/>
                <w:sz w:val="28"/>
              </w:rPr>
              <w:t>CR</w:t>
            </w:r>
          </w:p>
        </w:tc>
        <w:tc>
          <w:tcPr>
            <w:tcW w:w="1276" w:type="dxa"/>
            <w:shd w:val="pct30" w:color="FFFF00" w:fill="auto"/>
          </w:tcPr>
          <w:p w14:paraId="0BCDA8C2" w14:textId="0C9B8E87" w:rsidR="00D01409" w:rsidRDefault="003E6D8A">
            <w:pPr>
              <w:pStyle w:val="CRCoverPage"/>
              <w:spacing w:after="0"/>
              <w:rPr>
                <w:lang w:val="en-US" w:eastAsia="zh-CN"/>
              </w:rPr>
            </w:pPr>
            <w:r w:rsidRPr="003E6D8A">
              <w:rPr>
                <w:rFonts w:hint="eastAsia"/>
                <w:b/>
                <w:sz w:val="28"/>
                <w:lang w:val="en-US" w:eastAsia="zh-CN"/>
              </w:rPr>
              <w:t>0</w:t>
            </w:r>
            <w:r w:rsidRPr="003E6D8A">
              <w:rPr>
                <w:b/>
                <w:sz w:val="28"/>
                <w:lang w:val="en-US" w:eastAsia="zh-CN"/>
              </w:rPr>
              <w:t>786</w:t>
            </w:r>
          </w:p>
        </w:tc>
        <w:tc>
          <w:tcPr>
            <w:tcW w:w="709" w:type="dxa"/>
          </w:tcPr>
          <w:p w14:paraId="6BCFC0FD" w14:textId="77777777" w:rsidR="00D01409" w:rsidRDefault="00E521E5">
            <w:pPr>
              <w:pStyle w:val="CRCoverPage"/>
              <w:tabs>
                <w:tab w:val="right" w:pos="625"/>
              </w:tabs>
              <w:spacing w:after="0"/>
              <w:jc w:val="center"/>
            </w:pPr>
            <w:r>
              <w:rPr>
                <w:b/>
                <w:bCs/>
                <w:sz w:val="28"/>
              </w:rPr>
              <w:t>rev</w:t>
            </w:r>
          </w:p>
        </w:tc>
        <w:tc>
          <w:tcPr>
            <w:tcW w:w="992" w:type="dxa"/>
            <w:shd w:val="pct30" w:color="FFFF00" w:fill="auto"/>
          </w:tcPr>
          <w:p w14:paraId="1C2B91B0" w14:textId="77777777" w:rsidR="00D01409" w:rsidRDefault="00E521E5">
            <w:pPr>
              <w:pStyle w:val="CRCoverPage"/>
              <w:spacing w:after="0"/>
              <w:jc w:val="center"/>
              <w:rPr>
                <w:b/>
                <w:lang w:val="en-US" w:eastAsia="zh-CN"/>
              </w:rPr>
            </w:pPr>
            <w:r>
              <w:rPr>
                <w:b/>
                <w:sz w:val="28"/>
              </w:rPr>
              <w:t>-</w:t>
            </w:r>
          </w:p>
        </w:tc>
        <w:tc>
          <w:tcPr>
            <w:tcW w:w="2410" w:type="dxa"/>
          </w:tcPr>
          <w:p w14:paraId="4E80D671" w14:textId="77777777" w:rsidR="00D01409" w:rsidRDefault="00E521E5">
            <w:pPr>
              <w:pStyle w:val="CRCoverPage"/>
              <w:tabs>
                <w:tab w:val="right" w:pos="1825"/>
              </w:tabs>
              <w:spacing w:after="0"/>
              <w:jc w:val="center"/>
            </w:pPr>
            <w:r>
              <w:rPr>
                <w:b/>
                <w:sz w:val="28"/>
                <w:szCs w:val="28"/>
              </w:rPr>
              <w:t>Current version:</w:t>
            </w:r>
          </w:p>
        </w:tc>
        <w:tc>
          <w:tcPr>
            <w:tcW w:w="1701" w:type="dxa"/>
            <w:shd w:val="pct30" w:color="FFFF00" w:fill="auto"/>
          </w:tcPr>
          <w:p w14:paraId="3FAF8E28" w14:textId="77777777" w:rsidR="00D01409" w:rsidRDefault="00E521E5">
            <w:pPr>
              <w:pStyle w:val="CRCoverPage"/>
              <w:spacing w:after="0"/>
              <w:jc w:val="center"/>
              <w:rPr>
                <w:sz w:val="28"/>
              </w:rPr>
            </w:pPr>
            <w:r>
              <w:rPr>
                <w:rFonts w:hint="eastAsia"/>
                <w:b/>
                <w:sz w:val="28"/>
              </w:rPr>
              <w:t>1</w:t>
            </w:r>
            <w:r>
              <w:rPr>
                <w:b/>
                <w:sz w:val="28"/>
              </w:rPr>
              <w:t>8.3.0</w:t>
            </w:r>
          </w:p>
        </w:tc>
        <w:tc>
          <w:tcPr>
            <w:tcW w:w="143" w:type="dxa"/>
            <w:tcBorders>
              <w:right w:val="single" w:sz="4" w:space="0" w:color="auto"/>
            </w:tcBorders>
          </w:tcPr>
          <w:p w14:paraId="4CED7DF4" w14:textId="77777777" w:rsidR="00D01409" w:rsidRDefault="00D01409">
            <w:pPr>
              <w:pStyle w:val="CRCoverPage"/>
              <w:spacing w:after="0"/>
            </w:pPr>
          </w:p>
        </w:tc>
      </w:tr>
      <w:tr w:rsidR="00D01409" w14:paraId="6F58C5A1" w14:textId="77777777">
        <w:tc>
          <w:tcPr>
            <w:tcW w:w="9641" w:type="dxa"/>
            <w:gridSpan w:val="9"/>
            <w:tcBorders>
              <w:left w:val="single" w:sz="4" w:space="0" w:color="auto"/>
              <w:right w:val="single" w:sz="4" w:space="0" w:color="auto"/>
            </w:tcBorders>
          </w:tcPr>
          <w:p w14:paraId="53D361B9" w14:textId="77777777" w:rsidR="00D01409" w:rsidRDefault="00D01409">
            <w:pPr>
              <w:pStyle w:val="CRCoverPage"/>
              <w:spacing w:after="0"/>
            </w:pPr>
          </w:p>
        </w:tc>
      </w:tr>
      <w:tr w:rsidR="00D01409" w14:paraId="68E14391" w14:textId="77777777">
        <w:tc>
          <w:tcPr>
            <w:tcW w:w="9641" w:type="dxa"/>
            <w:gridSpan w:val="9"/>
            <w:tcBorders>
              <w:top w:val="single" w:sz="4" w:space="0" w:color="auto"/>
            </w:tcBorders>
          </w:tcPr>
          <w:p w14:paraId="3BA2A002" w14:textId="77777777" w:rsidR="00D01409" w:rsidRDefault="00E521E5">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D01409" w14:paraId="3FFC7618" w14:textId="77777777">
        <w:tc>
          <w:tcPr>
            <w:tcW w:w="9641" w:type="dxa"/>
            <w:gridSpan w:val="9"/>
          </w:tcPr>
          <w:p w14:paraId="24E9FF86" w14:textId="77777777" w:rsidR="00D01409" w:rsidRDefault="00D01409">
            <w:pPr>
              <w:pStyle w:val="CRCoverPage"/>
              <w:spacing w:after="0"/>
              <w:rPr>
                <w:sz w:val="8"/>
                <w:szCs w:val="8"/>
              </w:rPr>
            </w:pPr>
          </w:p>
        </w:tc>
      </w:tr>
    </w:tbl>
    <w:p w14:paraId="534B5C52" w14:textId="77777777" w:rsidR="00D01409" w:rsidRDefault="00D014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1409" w14:paraId="1C64A875" w14:textId="77777777">
        <w:tc>
          <w:tcPr>
            <w:tcW w:w="2835" w:type="dxa"/>
          </w:tcPr>
          <w:p w14:paraId="0D219B52" w14:textId="77777777" w:rsidR="00D01409" w:rsidRDefault="00E521E5">
            <w:pPr>
              <w:pStyle w:val="CRCoverPage"/>
              <w:tabs>
                <w:tab w:val="right" w:pos="2751"/>
              </w:tabs>
              <w:spacing w:after="0"/>
              <w:rPr>
                <w:b/>
                <w:i/>
              </w:rPr>
            </w:pPr>
            <w:r>
              <w:rPr>
                <w:b/>
                <w:i/>
              </w:rPr>
              <w:t>Proposed change affects:</w:t>
            </w:r>
          </w:p>
        </w:tc>
        <w:tc>
          <w:tcPr>
            <w:tcW w:w="1418" w:type="dxa"/>
          </w:tcPr>
          <w:p w14:paraId="5D5050FC" w14:textId="77777777" w:rsidR="00D01409" w:rsidRDefault="00E52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FB63A" w14:textId="77777777" w:rsidR="00D01409" w:rsidRDefault="00D01409">
            <w:pPr>
              <w:pStyle w:val="CRCoverPage"/>
              <w:spacing w:after="0"/>
              <w:jc w:val="center"/>
              <w:rPr>
                <w:b/>
                <w:caps/>
              </w:rPr>
            </w:pPr>
          </w:p>
        </w:tc>
        <w:tc>
          <w:tcPr>
            <w:tcW w:w="709" w:type="dxa"/>
            <w:tcBorders>
              <w:left w:val="single" w:sz="4" w:space="0" w:color="auto"/>
            </w:tcBorders>
          </w:tcPr>
          <w:p w14:paraId="403EB160" w14:textId="77777777" w:rsidR="00D01409" w:rsidRDefault="00E52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795B4" w14:textId="77777777" w:rsidR="00D01409" w:rsidRDefault="00D01409">
            <w:pPr>
              <w:pStyle w:val="CRCoverPage"/>
              <w:spacing w:after="0"/>
              <w:jc w:val="center"/>
              <w:rPr>
                <w:b/>
                <w:caps/>
              </w:rPr>
            </w:pPr>
          </w:p>
        </w:tc>
        <w:tc>
          <w:tcPr>
            <w:tcW w:w="2126" w:type="dxa"/>
          </w:tcPr>
          <w:p w14:paraId="49A6EE76" w14:textId="77777777" w:rsidR="00D01409" w:rsidRDefault="00E52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6F711" w14:textId="77777777" w:rsidR="00D01409" w:rsidRDefault="00D01409">
            <w:pPr>
              <w:pStyle w:val="CRCoverPage"/>
              <w:spacing w:after="0"/>
              <w:jc w:val="center"/>
              <w:rPr>
                <w:b/>
                <w:caps/>
              </w:rPr>
            </w:pPr>
          </w:p>
        </w:tc>
        <w:tc>
          <w:tcPr>
            <w:tcW w:w="1418" w:type="dxa"/>
            <w:tcBorders>
              <w:left w:val="nil"/>
            </w:tcBorders>
          </w:tcPr>
          <w:p w14:paraId="2011049F" w14:textId="77777777" w:rsidR="00D01409" w:rsidRDefault="00E52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AF924" w14:textId="77777777" w:rsidR="00D01409" w:rsidRDefault="00E521E5">
            <w:pPr>
              <w:pStyle w:val="CRCoverPage"/>
              <w:spacing w:after="0"/>
              <w:jc w:val="center"/>
              <w:rPr>
                <w:b/>
                <w:bCs/>
                <w:caps/>
              </w:rPr>
            </w:pPr>
            <w:r>
              <w:rPr>
                <w:b/>
                <w:bCs/>
                <w:caps/>
              </w:rPr>
              <w:t>X</w:t>
            </w:r>
          </w:p>
        </w:tc>
      </w:tr>
    </w:tbl>
    <w:p w14:paraId="5C9F43D4" w14:textId="77777777" w:rsidR="00D01409" w:rsidRDefault="00D014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1409" w14:paraId="66C9682A" w14:textId="77777777">
        <w:tc>
          <w:tcPr>
            <w:tcW w:w="9640" w:type="dxa"/>
            <w:gridSpan w:val="11"/>
          </w:tcPr>
          <w:p w14:paraId="64FA061D" w14:textId="77777777" w:rsidR="00D01409" w:rsidRDefault="00D01409">
            <w:pPr>
              <w:pStyle w:val="CRCoverPage"/>
              <w:spacing w:after="0"/>
              <w:rPr>
                <w:sz w:val="8"/>
                <w:szCs w:val="8"/>
              </w:rPr>
            </w:pPr>
          </w:p>
        </w:tc>
      </w:tr>
      <w:tr w:rsidR="00D01409" w14:paraId="7187B28F" w14:textId="77777777">
        <w:trPr>
          <w:trHeight w:val="154"/>
        </w:trPr>
        <w:tc>
          <w:tcPr>
            <w:tcW w:w="1843" w:type="dxa"/>
            <w:tcBorders>
              <w:top w:val="single" w:sz="4" w:space="0" w:color="auto"/>
              <w:left w:val="single" w:sz="4" w:space="0" w:color="auto"/>
            </w:tcBorders>
          </w:tcPr>
          <w:p w14:paraId="57AE0719" w14:textId="77777777" w:rsidR="00D01409" w:rsidRDefault="00E52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531CE1" w14:textId="77777777" w:rsidR="00D01409" w:rsidRDefault="00E521E5">
            <w:pPr>
              <w:pStyle w:val="CRCoverPage"/>
              <w:spacing w:after="0"/>
              <w:ind w:left="100"/>
            </w:pPr>
            <w:r>
              <w:t xml:space="preserve">Add New </w:t>
            </w:r>
            <w:r>
              <w:rPr>
                <w:rFonts w:hint="eastAsia"/>
                <w:lang w:val="en-US" w:eastAsia="zh-CN"/>
              </w:rPr>
              <w:t>Attribute</w:t>
            </w:r>
            <w:r>
              <w:t xml:space="preserve"> for External Application ID Identification</w:t>
            </w:r>
          </w:p>
        </w:tc>
      </w:tr>
      <w:tr w:rsidR="00D01409" w14:paraId="661C61A1" w14:textId="77777777">
        <w:tc>
          <w:tcPr>
            <w:tcW w:w="1843" w:type="dxa"/>
            <w:tcBorders>
              <w:left w:val="single" w:sz="4" w:space="0" w:color="auto"/>
            </w:tcBorders>
          </w:tcPr>
          <w:p w14:paraId="7DDA1B72" w14:textId="77777777" w:rsidR="00D01409" w:rsidRDefault="00D01409">
            <w:pPr>
              <w:pStyle w:val="CRCoverPage"/>
              <w:spacing w:after="0"/>
              <w:rPr>
                <w:b/>
                <w:i/>
                <w:sz w:val="8"/>
                <w:szCs w:val="8"/>
              </w:rPr>
            </w:pPr>
          </w:p>
        </w:tc>
        <w:tc>
          <w:tcPr>
            <w:tcW w:w="7797" w:type="dxa"/>
            <w:gridSpan w:val="10"/>
            <w:tcBorders>
              <w:right w:val="single" w:sz="4" w:space="0" w:color="auto"/>
            </w:tcBorders>
          </w:tcPr>
          <w:p w14:paraId="335BDC3A" w14:textId="77777777" w:rsidR="00D01409" w:rsidRDefault="00D01409">
            <w:pPr>
              <w:pStyle w:val="CRCoverPage"/>
              <w:spacing w:after="0"/>
              <w:rPr>
                <w:sz w:val="8"/>
                <w:szCs w:val="8"/>
              </w:rPr>
            </w:pPr>
          </w:p>
        </w:tc>
      </w:tr>
      <w:tr w:rsidR="00D01409" w14:paraId="57039C90" w14:textId="77777777">
        <w:tc>
          <w:tcPr>
            <w:tcW w:w="1843" w:type="dxa"/>
            <w:tcBorders>
              <w:left w:val="single" w:sz="4" w:space="0" w:color="auto"/>
            </w:tcBorders>
          </w:tcPr>
          <w:p w14:paraId="69DA3F0B" w14:textId="77777777" w:rsidR="00D01409" w:rsidRDefault="00E521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B175DD" w14:textId="77777777" w:rsidR="00D01409" w:rsidRDefault="00E521E5">
            <w:pPr>
              <w:pStyle w:val="CRCoverPage"/>
              <w:spacing w:after="0"/>
              <w:ind w:left="100"/>
              <w:rPr>
                <w:lang w:val="en-US" w:eastAsia="zh-CN"/>
              </w:rPr>
            </w:pPr>
            <w:r>
              <w:rPr>
                <w:lang w:eastAsia="ja-JP"/>
              </w:rPr>
              <w:t>China Mobile</w:t>
            </w:r>
          </w:p>
        </w:tc>
      </w:tr>
      <w:tr w:rsidR="00D01409" w14:paraId="2D3FC923" w14:textId="77777777">
        <w:tc>
          <w:tcPr>
            <w:tcW w:w="1843" w:type="dxa"/>
            <w:tcBorders>
              <w:left w:val="single" w:sz="4" w:space="0" w:color="auto"/>
            </w:tcBorders>
          </w:tcPr>
          <w:p w14:paraId="409A3520" w14:textId="77777777" w:rsidR="00D01409" w:rsidRDefault="00E521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F4ED48" w14:textId="77777777" w:rsidR="00D01409" w:rsidRDefault="00E521E5">
            <w:pPr>
              <w:pStyle w:val="CRCoverPage"/>
              <w:spacing w:after="0"/>
              <w:ind w:left="100"/>
            </w:pPr>
            <w:r>
              <w:t>CT3</w:t>
            </w:r>
          </w:p>
        </w:tc>
      </w:tr>
      <w:tr w:rsidR="00D01409" w14:paraId="42D14F52" w14:textId="77777777">
        <w:tc>
          <w:tcPr>
            <w:tcW w:w="1843" w:type="dxa"/>
            <w:tcBorders>
              <w:left w:val="single" w:sz="4" w:space="0" w:color="auto"/>
            </w:tcBorders>
          </w:tcPr>
          <w:p w14:paraId="0313FF70" w14:textId="77777777" w:rsidR="00D01409" w:rsidRDefault="00D01409">
            <w:pPr>
              <w:pStyle w:val="CRCoverPage"/>
              <w:spacing w:after="0"/>
              <w:rPr>
                <w:b/>
                <w:i/>
                <w:sz w:val="8"/>
                <w:szCs w:val="8"/>
              </w:rPr>
            </w:pPr>
          </w:p>
        </w:tc>
        <w:tc>
          <w:tcPr>
            <w:tcW w:w="7797" w:type="dxa"/>
            <w:gridSpan w:val="10"/>
            <w:tcBorders>
              <w:right w:val="single" w:sz="4" w:space="0" w:color="auto"/>
            </w:tcBorders>
          </w:tcPr>
          <w:p w14:paraId="313B163F" w14:textId="77777777" w:rsidR="00D01409" w:rsidRDefault="00D01409">
            <w:pPr>
              <w:pStyle w:val="CRCoverPage"/>
              <w:spacing w:after="0"/>
              <w:rPr>
                <w:sz w:val="8"/>
                <w:szCs w:val="8"/>
              </w:rPr>
            </w:pPr>
          </w:p>
        </w:tc>
      </w:tr>
      <w:tr w:rsidR="00D01409" w14:paraId="5FC08C47" w14:textId="77777777">
        <w:tc>
          <w:tcPr>
            <w:tcW w:w="1843" w:type="dxa"/>
            <w:tcBorders>
              <w:left w:val="single" w:sz="4" w:space="0" w:color="auto"/>
            </w:tcBorders>
          </w:tcPr>
          <w:p w14:paraId="72DCE4DD" w14:textId="77777777" w:rsidR="00D01409" w:rsidRDefault="00E521E5">
            <w:pPr>
              <w:pStyle w:val="CRCoverPage"/>
              <w:tabs>
                <w:tab w:val="right" w:pos="1759"/>
              </w:tabs>
              <w:spacing w:after="0"/>
              <w:rPr>
                <w:b/>
                <w:i/>
              </w:rPr>
            </w:pPr>
            <w:r>
              <w:rPr>
                <w:b/>
                <w:i/>
              </w:rPr>
              <w:t>Work item code:</w:t>
            </w:r>
          </w:p>
        </w:tc>
        <w:tc>
          <w:tcPr>
            <w:tcW w:w="3686" w:type="dxa"/>
            <w:gridSpan w:val="5"/>
            <w:shd w:val="pct30" w:color="FFFF00" w:fill="auto"/>
          </w:tcPr>
          <w:p w14:paraId="1F44D797" w14:textId="77777777" w:rsidR="00D01409" w:rsidRDefault="00E521E5">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2F0F8583" w14:textId="77777777" w:rsidR="00D01409" w:rsidRDefault="00D01409">
            <w:pPr>
              <w:pStyle w:val="CRCoverPage"/>
              <w:spacing w:after="0"/>
              <w:ind w:right="100"/>
            </w:pPr>
          </w:p>
        </w:tc>
        <w:tc>
          <w:tcPr>
            <w:tcW w:w="1417" w:type="dxa"/>
            <w:gridSpan w:val="3"/>
            <w:tcBorders>
              <w:left w:val="nil"/>
            </w:tcBorders>
          </w:tcPr>
          <w:p w14:paraId="0181BB46" w14:textId="77777777" w:rsidR="00D01409" w:rsidRDefault="00E521E5">
            <w:pPr>
              <w:pStyle w:val="CRCoverPage"/>
              <w:spacing w:after="0"/>
              <w:jc w:val="right"/>
            </w:pPr>
            <w:r>
              <w:rPr>
                <w:b/>
                <w:i/>
              </w:rPr>
              <w:t>Date:</w:t>
            </w:r>
          </w:p>
        </w:tc>
        <w:tc>
          <w:tcPr>
            <w:tcW w:w="2127" w:type="dxa"/>
            <w:tcBorders>
              <w:right w:val="single" w:sz="4" w:space="0" w:color="auto"/>
            </w:tcBorders>
            <w:shd w:val="pct30" w:color="FFFF00" w:fill="auto"/>
          </w:tcPr>
          <w:p w14:paraId="68FA273F" w14:textId="77777777" w:rsidR="00D01409" w:rsidRDefault="00E521E5">
            <w:pPr>
              <w:pStyle w:val="CRCoverPage"/>
              <w:spacing w:after="0"/>
              <w:ind w:left="100"/>
              <w:rPr>
                <w:lang w:val="en-US" w:eastAsia="zh-CN"/>
              </w:rPr>
            </w:pPr>
            <w:r>
              <w:t>2023-</w:t>
            </w:r>
            <w:r>
              <w:rPr>
                <w:rFonts w:hint="eastAsia"/>
                <w:lang w:val="en-US" w:eastAsia="zh-CN"/>
              </w:rPr>
              <w:t>11</w:t>
            </w:r>
            <w:r>
              <w:t>-</w:t>
            </w:r>
            <w:r>
              <w:rPr>
                <w:rFonts w:hint="eastAsia"/>
                <w:lang w:val="en-US" w:eastAsia="zh-CN"/>
              </w:rPr>
              <w:t>06</w:t>
            </w:r>
          </w:p>
        </w:tc>
      </w:tr>
      <w:tr w:rsidR="00D01409" w14:paraId="46B7E2CA" w14:textId="77777777">
        <w:tc>
          <w:tcPr>
            <w:tcW w:w="1843" w:type="dxa"/>
            <w:tcBorders>
              <w:left w:val="single" w:sz="4" w:space="0" w:color="auto"/>
            </w:tcBorders>
          </w:tcPr>
          <w:p w14:paraId="78D276C7" w14:textId="77777777" w:rsidR="00D01409" w:rsidRDefault="00D01409">
            <w:pPr>
              <w:pStyle w:val="CRCoverPage"/>
              <w:spacing w:after="0"/>
              <w:rPr>
                <w:b/>
                <w:i/>
                <w:sz w:val="8"/>
                <w:szCs w:val="8"/>
              </w:rPr>
            </w:pPr>
          </w:p>
        </w:tc>
        <w:tc>
          <w:tcPr>
            <w:tcW w:w="1986" w:type="dxa"/>
            <w:gridSpan w:val="4"/>
          </w:tcPr>
          <w:p w14:paraId="3D239B37" w14:textId="77777777" w:rsidR="00D01409" w:rsidRDefault="00D01409">
            <w:pPr>
              <w:pStyle w:val="CRCoverPage"/>
              <w:spacing w:after="0"/>
              <w:rPr>
                <w:sz w:val="8"/>
                <w:szCs w:val="8"/>
              </w:rPr>
            </w:pPr>
          </w:p>
        </w:tc>
        <w:tc>
          <w:tcPr>
            <w:tcW w:w="2267" w:type="dxa"/>
            <w:gridSpan w:val="2"/>
          </w:tcPr>
          <w:p w14:paraId="1A066E9D" w14:textId="77777777" w:rsidR="00D01409" w:rsidRDefault="00D01409">
            <w:pPr>
              <w:pStyle w:val="CRCoverPage"/>
              <w:spacing w:after="0"/>
              <w:rPr>
                <w:sz w:val="8"/>
                <w:szCs w:val="8"/>
              </w:rPr>
            </w:pPr>
          </w:p>
        </w:tc>
        <w:tc>
          <w:tcPr>
            <w:tcW w:w="1417" w:type="dxa"/>
            <w:gridSpan w:val="3"/>
          </w:tcPr>
          <w:p w14:paraId="03CE4A84" w14:textId="77777777" w:rsidR="00D01409" w:rsidRDefault="00D01409">
            <w:pPr>
              <w:pStyle w:val="CRCoverPage"/>
              <w:spacing w:after="0"/>
              <w:rPr>
                <w:sz w:val="8"/>
                <w:szCs w:val="8"/>
              </w:rPr>
            </w:pPr>
          </w:p>
        </w:tc>
        <w:tc>
          <w:tcPr>
            <w:tcW w:w="2127" w:type="dxa"/>
            <w:tcBorders>
              <w:right w:val="single" w:sz="4" w:space="0" w:color="auto"/>
            </w:tcBorders>
          </w:tcPr>
          <w:p w14:paraId="1C0D5663" w14:textId="77777777" w:rsidR="00D01409" w:rsidRDefault="00D01409">
            <w:pPr>
              <w:pStyle w:val="CRCoverPage"/>
              <w:spacing w:after="0"/>
              <w:rPr>
                <w:sz w:val="8"/>
                <w:szCs w:val="8"/>
              </w:rPr>
            </w:pPr>
          </w:p>
        </w:tc>
      </w:tr>
      <w:tr w:rsidR="00D01409" w14:paraId="0C1C4ABC" w14:textId="77777777">
        <w:trPr>
          <w:cantSplit/>
        </w:trPr>
        <w:tc>
          <w:tcPr>
            <w:tcW w:w="1843" w:type="dxa"/>
            <w:tcBorders>
              <w:left w:val="single" w:sz="4" w:space="0" w:color="auto"/>
            </w:tcBorders>
          </w:tcPr>
          <w:p w14:paraId="17843C85" w14:textId="77777777" w:rsidR="00D01409" w:rsidRDefault="00E521E5">
            <w:pPr>
              <w:pStyle w:val="CRCoverPage"/>
              <w:tabs>
                <w:tab w:val="right" w:pos="1759"/>
              </w:tabs>
              <w:spacing w:after="0"/>
              <w:rPr>
                <w:b/>
                <w:i/>
              </w:rPr>
            </w:pPr>
            <w:r>
              <w:rPr>
                <w:b/>
                <w:i/>
              </w:rPr>
              <w:t>Category:</w:t>
            </w:r>
          </w:p>
        </w:tc>
        <w:tc>
          <w:tcPr>
            <w:tcW w:w="851" w:type="dxa"/>
            <w:shd w:val="pct30" w:color="FFFF00" w:fill="auto"/>
          </w:tcPr>
          <w:p w14:paraId="47128BB0" w14:textId="77777777" w:rsidR="00D01409" w:rsidRDefault="00E521E5">
            <w:pPr>
              <w:pStyle w:val="CRCoverPage"/>
              <w:spacing w:after="0"/>
              <w:ind w:left="100" w:right="-609"/>
              <w:rPr>
                <w:b/>
              </w:rPr>
            </w:pPr>
            <w:r>
              <w:rPr>
                <w:b/>
              </w:rPr>
              <w:t>B</w:t>
            </w:r>
          </w:p>
        </w:tc>
        <w:tc>
          <w:tcPr>
            <w:tcW w:w="3402" w:type="dxa"/>
            <w:gridSpan w:val="5"/>
            <w:tcBorders>
              <w:left w:val="nil"/>
            </w:tcBorders>
          </w:tcPr>
          <w:p w14:paraId="2D85C2D2" w14:textId="77777777" w:rsidR="00D01409" w:rsidRDefault="00D01409">
            <w:pPr>
              <w:pStyle w:val="CRCoverPage"/>
              <w:spacing w:after="0"/>
            </w:pPr>
          </w:p>
        </w:tc>
        <w:tc>
          <w:tcPr>
            <w:tcW w:w="1417" w:type="dxa"/>
            <w:gridSpan w:val="3"/>
            <w:tcBorders>
              <w:left w:val="nil"/>
            </w:tcBorders>
          </w:tcPr>
          <w:p w14:paraId="7F8FAAA2" w14:textId="77777777" w:rsidR="00D01409" w:rsidRDefault="00E521E5">
            <w:pPr>
              <w:pStyle w:val="CRCoverPage"/>
              <w:spacing w:after="0"/>
              <w:jc w:val="right"/>
              <w:rPr>
                <w:b/>
                <w:i/>
              </w:rPr>
            </w:pPr>
            <w:r>
              <w:rPr>
                <w:b/>
                <w:i/>
              </w:rPr>
              <w:t>Release:</w:t>
            </w:r>
          </w:p>
        </w:tc>
        <w:tc>
          <w:tcPr>
            <w:tcW w:w="2127" w:type="dxa"/>
            <w:tcBorders>
              <w:right w:val="single" w:sz="4" w:space="0" w:color="auto"/>
            </w:tcBorders>
            <w:shd w:val="pct30" w:color="FFFF00" w:fill="auto"/>
          </w:tcPr>
          <w:p w14:paraId="4591F978" w14:textId="77777777" w:rsidR="00D01409" w:rsidRDefault="00E521E5">
            <w:pPr>
              <w:pStyle w:val="CRCoverPage"/>
              <w:spacing w:after="0"/>
              <w:ind w:left="100"/>
            </w:pPr>
            <w:r>
              <w:t>Rel-18</w:t>
            </w:r>
          </w:p>
        </w:tc>
      </w:tr>
      <w:tr w:rsidR="00D01409" w14:paraId="42416D64" w14:textId="77777777">
        <w:tc>
          <w:tcPr>
            <w:tcW w:w="1843" w:type="dxa"/>
            <w:tcBorders>
              <w:left w:val="single" w:sz="4" w:space="0" w:color="auto"/>
              <w:bottom w:val="single" w:sz="4" w:space="0" w:color="auto"/>
            </w:tcBorders>
          </w:tcPr>
          <w:p w14:paraId="346BD57B" w14:textId="77777777" w:rsidR="00D01409" w:rsidRDefault="00D01409">
            <w:pPr>
              <w:pStyle w:val="CRCoverPage"/>
              <w:spacing w:after="0"/>
              <w:rPr>
                <w:b/>
                <w:i/>
              </w:rPr>
            </w:pPr>
          </w:p>
        </w:tc>
        <w:tc>
          <w:tcPr>
            <w:tcW w:w="4677" w:type="dxa"/>
            <w:gridSpan w:val="8"/>
            <w:tcBorders>
              <w:bottom w:val="single" w:sz="4" w:space="0" w:color="auto"/>
            </w:tcBorders>
          </w:tcPr>
          <w:p w14:paraId="27E99897" w14:textId="77777777" w:rsidR="00D01409" w:rsidRDefault="00E52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8FA894" w14:textId="77777777" w:rsidR="00D01409" w:rsidRDefault="00E521E5">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6D4319CB" w14:textId="77777777" w:rsidR="00D01409" w:rsidRDefault="00E52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1409" w14:paraId="7A3AA734" w14:textId="77777777">
        <w:tc>
          <w:tcPr>
            <w:tcW w:w="1843" w:type="dxa"/>
          </w:tcPr>
          <w:p w14:paraId="630E7DDA" w14:textId="77777777" w:rsidR="00D01409" w:rsidRDefault="00D01409">
            <w:pPr>
              <w:pStyle w:val="CRCoverPage"/>
              <w:spacing w:after="0"/>
              <w:rPr>
                <w:b/>
                <w:i/>
                <w:sz w:val="8"/>
                <w:szCs w:val="8"/>
              </w:rPr>
            </w:pPr>
          </w:p>
        </w:tc>
        <w:tc>
          <w:tcPr>
            <w:tcW w:w="7797" w:type="dxa"/>
            <w:gridSpan w:val="10"/>
          </w:tcPr>
          <w:p w14:paraId="3DFEFCF2" w14:textId="77777777" w:rsidR="00D01409" w:rsidRDefault="00D01409">
            <w:pPr>
              <w:pStyle w:val="CRCoverPage"/>
              <w:spacing w:after="0"/>
              <w:rPr>
                <w:sz w:val="8"/>
                <w:szCs w:val="8"/>
              </w:rPr>
            </w:pPr>
          </w:p>
        </w:tc>
      </w:tr>
      <w:tr w:rsidR="00D01409" w14:paraId="13E1AD7B" w14:textId="77777777">
        <w:trPr>
          <w:trHeight w:val="1280"/>
        </w:trPr>
        <w:tc>
          <w:tcPr>
            <w:tcW w:w="2694" w:type="dxa"/>
            <w:gridSpan w:val="2"/>
            <w:tcBorders>
              <w:top w:val="single" w:sz="4" w:space="0" w:color="auto"/>
              <w:left w:val="single" w:sz="4" w:space="0" w:color="auto"/>
            </w:tcBorders>
          </w:tcPr>
          <w:p w14:paraId="372D672F" w14:textId="77777777" w:rsidR="00D01409" w:rsidRDefault="00E52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DC4220" w14:textId="77777777" w:rsidR="00D01409" w:rsidRDefault="00E521E5">
            <w:pPr>
              <w:rPr>
                <w:rFonts w:ascii="Arial" w:hAnsi="Arial"/>
                <w:lang w:val="en-US" w:eastAsia="zh-CN"/>
              </w:rPr>
            </w:pPr>
            <w:r>
              <w:rPr>
                <w:rFonts w:ascii="Arial" w:hAnsi="Arial" w:hint="eastAsia"/>
                <w:lang w:val="en-US" w:eastAsia="zh-CN"/>
              </w:rPr>
              <w:t>The attribute "appId" is used for ADC. If the flow description is used for enhanced QoS monitoring functionality, i.e. the report of the congestion information, and/or, the RTT delay over two QoS flows, the AF need to map the flow inform</w:t>
            </w:r>
            <w:r>
              <w:rPr>
                <w:rFonts w:ascii="Arial" w:hAnsi="Arial" w:hint="eastAsia"/>
                <w:lang w:val="en-US" w:eastAsia="zh-CN"/>
              </w:rPr>
              <w:t>ation to different application Id. It will not be able for the AF to get the required subscription directly otherwise the AF shall map the flow information to the Application Id again.</w:t>
            </w:r>
          </w:p>
        </w:tc>
      </w:tr>
      <w:tr w:rsidR="00D01409" w14:paraId="69FDE6D7" w14:textId="77777777">
        <w:tc>
          <w:tcPr>
            <w:tcW w:w="2694" w:type="dxa"/>
            <w:gridSpan w:val="2"/>
            <w:tcBorders>
              <w:left w:val="single" w:sz="4" w:space="0" w:color="auto"/>
            </w:tcBorders>
          </w:tcPr>
          <w:p w14:paraId="53C8F1B8"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5EEDF5DC" w14:textId="77777777" w:rsidR="00D01409" w:rsidRDefault="00D01409">
            <w:pPr>
              <w:pStyle w:val="CRCoverPage"/>
              <w:spacing w:after="0"/>
              <w:rPr>
                <w:sz w:val="8"/>
                <w:szCs w:val="8"/>
              </w:rPr>
            </w:pPr>
          </w:p>
        </w:tc>
      </w:tr>
      <w:tr w:rsidR="00D01409" w14:paraId="3A9B4BCA" w14:textId="77777777">
        <w:trPr>
          <w:trHeight w:val="90"/>
        </w:trPr>
        <w:tc>
          <w:tcPr>
            <w:tcW w:w="2694" w:type="dxa"/>
            <w:gridSpan w:val="2"/>
            <w:tcBorders>
              <w:left w:val="single" w:sz="4" w:space="0" w:color="auto"/>
            </w:tcBorders>
          </w:tcPr>
          <w:p w14:paraId="4C8DB1DA" w14:textId="77777777" w:rsidR="00D01409" w:rsidRDefault="00E521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ECD9AD" w14:textId="77777777" w:rsidR="00D01409" w:rsidRDefault="00E521E5">
            <w:pPr>
              <w:pStyle w:val="CRCoverPage"/>
              <w:numPr>
                <w:ilvl w:val="0"/>
                <w:numId w:val="5"/>
              </w:numPr>
              <w:spacing w:after="0"/>
              <w:jc w:val="both"/>
              <w:rPr>
                <w:lang w:val="en-US" w:eastAsia="zh-CN"/>
              </w:rPr>
            </w:pPr>
            <w:r>
              <w:rPr>
                <w:rFonts w:hint="eastAsia"/>
                <w:lang w:val="en-US" w:eastAsia="zh-CN"/>
              </w:rPr>
              <w:t xml:space="preserve">Add new feature </w:t>
            </w:r>
            <w:r>
              <w:rPr>
                <w:rFonts w:hint="eastAsia"/>
                <w:lang w:val="en-US" w:eastAsia="zh-CN"/>
              </w:rPr>
              <w:t>"</w:t>
            </w:r>
            <w:r>
              <w:rPr>
                <w:rFonts w:hint="eastAsia"/>
                <w:lang w:eastAsia="zh-CN"/>
              </w:rPr>
              <w:t>E</w:t>
            </w:r>
            <w:r>
              <w:rPr>
                <w:lang w:eastAsia="zh-CN"/>
              </w:rPr>
              <w:t>nQoSMon</w:t>
            </w:r>
            <w:r>
              <w:rPr>
                <w:rFonts w:hint="eastAsia"/>
                <w:lang w:val="en-US" w:eastAsia="zh-CN"/>
              </w:rPr>
              <w:t>"</w:t>
            </w:r>
            <w:r>
              <w:rPr>
                <w:rFonts w:hint="eastAsia"/>
                <w:lang w:val="en-US"/>
              </w:rPr>
              <w:t xml:space="preserve"> </w:t>
            </w:r>
            <w:r>
              <w:rPr>
                <w:rFonts w:hint="eastAsia"/>
                <w:lang w:val="en-US" w:eastAsia="zh-CN"/>
              </w:rPr>
              <w:t xml:space="preserve">for attribute </w:t>
            </w:r>
            <w:r>
              <w:rPr>
                <w:rFonts w:hint="eastAsia"/>
                <w:lang w:val="en-US" w:eastAsia="zh-CN"/>
              </w:rPr>
              <w:t>"</w:t>
            </w:r>
            <w:r>
              <w:t>exterAppId</w:t>
            </w:r>
            <w:r>
              <w:rPr>
                <w:rFonts w:hint="eastAsia"/>
                <w:lang w:val="en-US" w:eastAsia="zh-CN"/>
              </w:rPr>
              <w:t>"</w:t>
            </w:r>
            <w:r>
              <w:rPr>
                <w:rFonts w:hint="eastAsia"/>
                <w:lang w:val="en-US" w:eastAsia="zh-CN"/>
              </w:rPr>
              <w:t xml:space="preserve"> to support of the </w:t>
            </w:r>
            <w:r>
              <w:rPr>
                <w:rFonts w:hint="eastAsia"/>
                <w:lang w:eastAsia="zh-CN"/>
              </w:rPr>
              <w:t>flow</w:t>
            </w:r>
            <w:r>
              <w:rPr>
                <w:lang w:eastAsia="zh-CN"/>
              </w:rPr>
              <w:t xml:space="preserve"> </w:t>
            </w:r>
            <w:r>
              <w:rPr>
                <w:rFonts w:hint="eastAsia"/>
                <w:lang w:eastAsia="zh-CN"/>
              </w:rPr>
              <w:t>level</w:t>
            </w:r>
            <w:r>
              <w:rPr>
                <w:rFonts w:hint="eastAsia"/>
                <w:lang w:val="en-US" w:eastAsia="zh-CN"/>
              </w:rPr>
              <w:t xml:space="preserve"> application identification and </w:t>
            </w:r>
            <w:r>
              <w:rPr>
                <w:rFonts w:hint="eastAsia"/>
                <w:lang w:eastAsia="zh-CN"/>
              </w:rPr>
              <w:t>subscription</w:t>
            </w:r>
            <w:r>
              <w:rPr>
                <w:rFonts w:hint="eastAsia"/>
                <w:lang w:val="en-US" w:eastAsia="zh-CN"/>
              </w:rPr>
              <w:t>.</w:t>
            </w:r>
          </w:p>
          <w:p w14:paraId="0367A7C1" w14:textId="77777777" w:rsidR="00D01409" w:rsidRDefault="00E521E5">
            <w:pPr>
              <w:pStyle w:val="CRCoverPage"/>
              <w:numPr>
                <w:ilvl w:val="0"/>
                <w:numId w:val="5"/>
              </w:numPr>
              <w:spacing w:after="0"/>
              <w:jc w:val="both"/>
              <w:rPr>
                <w:lang w:val="en-US" w:eastAsia="zh-CN"/>
              </w:rPr>
            </w:pPr>
            <w:r>
              <w:t xml:space="preserve">Correct </w:t>
            </w:r>
            <w:r>
              <w:rPr>
                <w:rFonts w:hint="eastAsia"/>
                <w:lang w:val="en-US" w:eastAsia="zh-CN"/>
              </w:rPr>
              <w:t>some minor errors</w:t>
            </w:r>
            <w:r>
              <w:t>.</w:t>
            </w:r>
          </w:p>
        </w:tc>
      </w:tr>
      <w:tr w:rsidR="00D01409" w14:paraId="10B5ABDF" w14:textId="77777777">
        <w:tc>
          <w:tcPr>
            <w:tcW w:w="2694" w:type="dxa"/>
            <w:gridSpan w:val="2"/>
            <w:tcBorders>
              <w:left w:val="single" w:sz="4" w:space="0" w:color="auto"/>
            </w:tcBorders>
          </w:tcPr>
          <w:p w14:paraId="72B75275"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7DE336AE" w14:textId="77777777" w:rsidR="00D01409" w:rsidRDefault="00D01409">
            <w:pPr>
              <w:pStyle w:val="CRCoverPage"/>
              <w:spacing w:after="0"/>
              <w:rPr>
                <w:sz w:val="8"/>
                <w:szCs w:val="8"/>
              </w:rPr>
            </w:pPr>
          </w:p>
        </w:tc>
      </w:tr>
      <w:tr w:rsidR="00D01409" w14:paraId="48E9BD8E" w14:textId="77777777">
        <w:tc>
          <w:tcPr>
            <w:tcW w:w="2694" w:type="dxa"/>
            <w:gridSpan w:val="2"/>
            <w:tcBorders>
              <w:left w:val="single" w:sz="4" w:space="0" w:color="auto"/>
              <w:bottom w:val="single" w:sz="4" w:space="0" w:color="auto"/>
            </w:tcBorders>
          </w:tcPr>
          <w:p w14:paraId="248F4AD4" w14:textId="77777777" w:rsidR="00D01409" w:rsidRDefault="00E52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365F10" w14:textId="77777777" w:rsidR="00D01409" w:rsidRDefault="00E521E5">
            <w:pPr>
              <w:pStyle w:val="CRCoverPage"/>
              <w:spacing w:after="0"/>
              <w:rPr>
                <w:lang w:eastAsia="zh-CN"/>
              </w:rPr>
            </w:pPr>
            <w:bookmarkStart w:id="1" w:name="OLE_LINK2"/>
            <w:r>
              <w:rPr>
                <w:rFonts w:hint="eastAsia"/>
                <w:lang w:val="en-US" w:eastAsia="zh-CN"/>
              </w:rPr>
              <w:t xml:space="preserve">Only session level application identification and </w:t>
            </w:r>
            <w:r>
              <w:rPr>
                <w:rFonts w:hint="eastAsia"/>
                <w:lang w:eastAsia="zh-CN"/>
              </w:rPr>
              <w:t>subscription</w:t>
            </w:r>
            <w:r>
              <w:rPr>
                <w:rFonts w:hint="eastAsia"/>
                <w:lang w:val="en-US" w:eastAsia="zh-CN"/>
              </w:rPr>
              <w:t xml:space="preserve"> are supported </w:t>
            </w:r>
            <w:r>
              <w:rPr>
                <w:lang w:eastAsia="zh-CN"/>
              </w:rPr>
              <w:t>in the specification.</w:t>
            </w:r>
            <w:bookmarkEnd w:id="1"/>
          </w:p>
        </w:tc>
      </w:tr>
      <w:tr w:rsidR="00D01409" w14:paraId="46303313" w14:textId="77777777">
        <w:tc>
          <w:tcPr>
            <w:tcW w:w="2694" w:type="dxa"/>
            <w:gridSpan w:val="2"/>
          </w:tcPr>
          <w:p w14:paraId="4A19DB22" w14:textId="77777777" w:rsidR="00D01409" w:rsidRDefault="00D01409">
            <w:pPr>
              <w:pStyle w:val="CRCoverPage"/>
              <w:spacing w:after="0"/>
              <w:rPr>
                <w:b/>
                <w:i/>
                <w:sz w:val="8"/>
                <w:szCs w:val="8"/>
              </w:rPr>
            </w:pPr>
          </w:p>
        </w:tc>
        <w:tc>
          <w:tcPr>
            <w:tcW w:w="6946" w:type="dxa"/>
            <w:gridSpan w:val="9"/>
          </w:tcPr>
          <w:p w14:paraId="5CF88C6E" w14:textId="77777777" w:rsidR="00D01409" w:rsidRDefault="00D01409">
            <w:pPr>
              <w:pStyle w:val="CRCoverPage"/>
              <w:spacing w:after="0"/>
              <w:rPr>
                <w:sz w:val="8"/>
                <w:szCs w:val="8"/>
              </w:rPr>
            </w:pPr>
          </w:p>
        </w:tc>
      </w:tr>
      <w:tr w:rsidR="00D01409" w14:paraId="3C0EB00D" w14:textId="77777777">
        <w:tc>
          <w:tcPr>
            <w:tcW w:w="2694" w:type="dxa"/>
            <w:gridSpan w:val="2"/>
            <w:tcBorders>
              <w:top w:val="single" w:sz="4" w:space="0" w:color="auto"/>
              <w:left w:val="single" w:sz="4" w:space="0" w:color="auto"/>
            </w:tcBorders>
          </w:tcPr>
          <w:p w14:paraId="422434F2" w14:textId="77777777" w:rsidR="00D01409" w:rsidRDefault="00E52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1007FA" w14:textId="77777777" w:rsidR="00D01409" w:rsidRDefault="00E521E5">
            <w:pPr>
              <w:pStyle w:val="CRCoverPage"/>
              <w:spacing w:after="0"/>
              <w:rPr>
                <w:lang w:val="en-US" w:eastAsia="zh-CN"/>
              </w:rPr>
            </w:pPr>
            <w:r>
              <w:rPr>
                <w:rFonts w:hint="eastAsia"/>
                <w:lang w:val="en-US" w:eastAsia="zh-CN"/>
              </w:rPr>
              <w:t xml:space="preserve">4.4.13, </w:t>
            </w:r>
            <w:r>
              <w:rPr>
                <w:lang w:eastAsia="zh-CN"/>
              </w:rPr>
              <w:t>5.14.2.1.</w:t>
            </w:r>
            <w:r>
              <w:rPr>
                <w:rFonts w:hint="eastAsia"/>
                <w:lang w:val="en-US" w:eastAsia="zh-CN"/>
              </w:rPr>
              <w:t xml:space="preserve">13, </w:t>
            </w:r>
            <w:r>
              <w:rPr>
                <w:lang w:eastAsia="zh-CN"/>
              </w:rPr>
              <w:t>5.14.2.1.</w:t>
            </w:r>
            <w:r>
              <w:rPr>
                <w:rFonts w:hint="eastAsia"/>
                <w:lang w:val="en-US" w:eastAsia="zh-CN"/>
              </w:rPr>
              <w:t>14, A.14.</w:t>
            </w:r>
          </w:p>
        </w:tc>
      </w:tr>
      <w:tr w:rsidR="00D01409" w14:paraId="1A52B031" w14:textId="77777777">
        <w:tc>
          <w:tcPr>
            <w:tcW w:w="2694" w:type="dxa"/>
            <w:gridSpan w:val="2"/>
            <w:tcBorders>
              <w:left w:val="single" w:sz="4" w:space="0" w:color="auto"/>
            </w:tcBorders>
          </w:tcPr>
          <w:p w14:paraId="1A84BF57" w14:textId="77777777" w:rsidR="00D01409" w:rsidRDefault="00D01409">
            <w:pPr>
              <w:pStyle w:val="CRCoverPage"/>
              <w:spacing w:after="0"/>
              <w:rPr>
                <w:b/>
                <w:i/>
                <w:sz w:val="8"/>
                <w:szCs w:val="8"/>
              </w:rPr>
            </w:pPr>
          </w:p>
        </w:tc>
        <w:tc>
          <w:tcPr>
            <w:tcW w:w="6946" w:type="dxa"/>
            <w:gridSpan w:val="9"/>
            <w:tcBorders>
              <w:right w:val="single" w:sz="4" w:space="0" w:color="auto"/>
            </w:tcBorders>
          </w:tcPr>
          <w:p w14:paraId="71AD2433" w14:textId="77777777" w:rsidR="00D01409" w:rsidRDefault="00D01409">
            <w:pPr>
              <w:pStyle w:val="CRCoverPage"/>
              <w:spacing w:after="0"/>
              <w:rPr>
                <w:sz w:val="8"/>
                <w:szCs w:val="8"/>
              </w:rPr>
            </w:pPr>
          </w:p>
        </w:tc>
      </w:tr>
      <w:tr w:rsidR="00D01409" w14:paraId="5897FDA4" w14:textId="77777777">
        <w:tc>
          <w:tcPr>
            <w:tcW w:w="2694" w:type="dxa"/>
            <w:gridSpan w:val="2"/>
            <w:tcBorders>
              <w:left w:val="single" w:sz="4" w:space="0" w:color="auto"/>
            </w:tcBorders>
          </w:tcPr>
          <w:p w14:paraId="713DFE6C" w14:textId="77777777" w:rsidR="00D01409" w:rsidRDefault="00D014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565F08" w14:textId="77777777" w:rsidR="00D01409" w:rsidRDefault="00E52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8A206" w14:textId="77777777" w:rsidR="00D01409" w:rsidRDefault="00E521E5">
            <w:pPr>
              <w:pStyle w:val="CRCoverPage"/>
              <w:spacing w:after="0"/>
              <w:jc w:val="center"/>
              <w:rPr>
                <w:b/>
                <w:caps/>
              </w:rPr>
            </w:pPr>
            <w:r>
              <w:rPr>
                <w:b/>
                <w:caps/>
              </w:rPr>
              <w:t>N</w:t>
            </w:r>
          </w:p>
        </w:tc>
        <w:tc>
          <w:tcPr>
            <w:tcW w:w="2977" w:type="dxa"/>
            <w:gridSpan w:val="4"/>
          </w:tcPr>
          <w:p w14:paraId="72BCC493" w14:textId="77777777" w:rsidR="00D01409" w:rsidRDefault="00D01409">
            <w:pPr>
              <w:pStyle w:val="CRCoverPage"/>
              <w:tabs>
                <w:tab w:val="right" w:pos="2893"/>
              </w:tabs>
              <w:spacing w:after="0"/>
            </w:pPr>
          </w:p>
        </w:tc>
        <w:tc>
          <w:tcPr>
            <w:tcW w:w="3401" w:type="dxa"/>
            <w:gridSpan w:val="3"/>
            <w:tcBorders>
              <w:right w:val="single" w:sz="4" w:space="0" w:color="auto"/>
            </w:tcBorders>
            <w:shd w:val="clear" w:color="FFFF00" w:fill="auto"/>
          </w:tcPr>
          <w:p w14:paraId="4ECE3A1B" w14:textId="77777777" w:rsidR="00D01409" w:rsidRDefault="00D01409">
            <w:pPr>
              <w:pStyle w:val="CRCoverPage"/>
              <w:spacing w:after="0"/>
              <w:ind w:left="99"/>
            </w:pPr>
          </w:p>
        </w:tc>
      </w:tr>
      <w:tr w:rsidR="00D01409" w14:paraId="339B23D1" w14:textId="77777777">
        <w:tc>
          <w:tcPr>
            <w:tcW w:w="2694" w:type="dxa"/>
            <w:gridSpan w:val="2"/>
            <w:tcBorders>
              <w:left w:val="single" w:sz="4" w:space="0" w:color="auto"/>
            </w:tcBorders>
          </w:tcPr>
          <w:p w14:paraId="59EA62A1" w14:textId="77777777" w:rsidR="00D01409" w:rsidRDefault="00E52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D6A377" w14:textId="77777777" w:rsidR="00D01409" w:rsidRDefault="00D014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9D210" w14:textId="77777777" w:rsidR="00D01409" w:rsidRDefault="00E521E5">
            <w:pPr>
              <w:pStyle w:val="CRCoverPage"/>
              <w:spacing w:after="0"/>
              <w:jc w:val="center"/>
              <w:rPr>
                <w:b/>
                <w:caps/>
              </w:rPr>
            </w:pPr>
            <w:r>
              <w:rPr>
                <w:b/>
                <w:bCs/>
                <w:caps/>
              </w:rPr>
              <w:t>X</w:t>
            </w:r>
          </w:p>
        </w:tc>
        <w:tc>
          <w:tcPr>
            <w:tcW w:w="2977" w:type="dxa"/>
            <w:gridSpan w:val="4"/>
          </w:tcPr>
          <w:p w14:paraId="030C94BF" w14:textId="77777777" w:rsidR="00D01409" w:rsidRDefault="00E52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B30A34" w14:textId="77777777" w:rsidR="00D01409" w:rsidRDefault="00E521E5">
            <w:pPr>
              <w:pStyle w:val="CRCoverPage"/>
              <w:spacing w:after="0"/>
              <w:ind w:left="99"/>
            </w:pPr>
            <w:r>
              <w:t xml:space="preserve">TS/TR ... CR ... </w:t>
            </w:r>
          </w:p>
        </w:tc>
      </w:tr>
      <w:tr w:rsidR="00D01409" w14:paraId="697854CE" w14:textId="77777777">
        <w:tc>
          <w:tcPr>
            <w:tcW w:w="2694" w:type="dxa"/>
            <w:gridSpan w:val="2"/>
            <w:tcBorders>
              <w:left w:val="single" w:sz="4" w:space="0" w:color="auto"/>
            </w:tcBorders>
          </w:tcPr>
          <w:p w14:paraId="61B9D8DF" w14:textId="77777777" w:rsidR="00D01409" w:rsidRDefault="00E52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C1DBF2" w14:textId="77777777" w:rsidR="00D01409" w:rsidRDefault="00D014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FB332" w14:textId="77777777" w:rsidR="00D01409" w:rsidRDefault="00E521E5">
            <w:pPr>
              <w:pStyle w:val="CRCoverPage"/>
              <w:spacing w:after="0"/>
              <w:jc w:val="center"/>
              <w:rPr>
                <w:b/>
                <w:caps/>
              </w:rPr>
            </w:pPr>
            <w:r>
              <w:rPr>
                <w:b/>
                <w:bCs/>
                <w:caps/>
              </w:rPr>
              <w:t>X</w:t>
            </w:r>
          </w:p>
        </w:tc>
        <w:tc>
          <w:tcPr>
            <w:tcW w:w="2977" w:type="dxa"/>
            <w:gridSpan w:val="4"/>
          </w:tcPr>
          <w:p w14:paraId="5C2A6EA9" w14:textId="77777777" w:rsidR="00D01409" w:rsidRDefault="00E521E5">
            <w:pPr>
              <w:pStyle w:val="CRCoverPage"/>
              <w:spacing w:after="0"/>
            </w:pPr>
            <w:r>
              <w:t xml:space="preserve"> Test specifications</w:t>
            </w:r>
          </w:p>
        </w:tc>
        <w:tc>
          <w:tcPr>
            <w:tcW w:w="3401" w:type="dxa"/>
            <w:gridSpan w:val="3"/>
            <w:tcBorders>
              <w:right w:val="single" w:sz="4" w:space="0" w:color="auto"/>
            </w:tcBorders>
            <w:shd w:val="pct30" w:color="FFFF00" w:fill="auto"/>
          </w:tcPr>
          <w:p w14:paraId="62E44001" w14:textId="77777777" w:rsidR="00D01409" w:rsidRDefault="00E521E5">
            <w:pPr>
              <w:pStyle w:val="CRCoverPage"/>
              <w:spacing w:after="0"/>
              <w:ind w:left="99"/>
            </w:pPr>
            <w:r>
              <w:t xml:space="preserve">TS/TR ... CR ... </w:t>
            </w:r>
          </w:p>
        </w:tc>
      </w:tr>
      <w:tr w:rsidR="00D01409" w14:paraId="2F09F7CD" w14:textId="77777777">
        <w:tc>
          <w:tcPr>
            <w:tcW w:w="2694" w:type="dxa"/>
            <w:gridSpan w:val="2"/>
            <w:tcBorders>
              <w:left w:val="single" w:sz="4" w:space="0" w:color="auto"/>
            </w:tcBorders>
          </w:tcPr>
          <w:p w14:paraId="485A58FF" w14:textId="77777777" w:rsidR="00D01409" w:rsidRDefault="00E521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1519A2" w14:textId="77777777" w:rsidR="00D01409" w:rsidRDefault="00D014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54461" w14:textId="77777777" w:rsidR="00D01409" w:rsidRDefault="00E521E5">
            <w:pPr>
              <w:pStyle w:val="CRCoverPage"/>
              <w:spacing w:after="0"/>
              <w:jc w:val="center"/>
              <w:rPr>
                <w:b/>
                <w:caps/>
              </w:rPr>
            </w:pPr>
            <w:r>
              <w:rPr>
                <w:b/>
                <w:bCs/>
                <w:caps/>
              </w:rPr>
              <w:t>X</w:t>
            </w:r>
          </w:p>
        </w:tc>
        <w:tc>
          <w:tcPr>
            <w:tcW w:w="2977" w:type="dxa"/>
            <w:gridSpan w:val="4"/>
          </w:tcPr>
          <w:p w14:paraId="3C9CFFA0" w14:textId="77777777" w:rsidR="00D01409" w:rsidRDefault="00E521E5">
            <w:pPr>
              <w:pStyle w:val="CRCoverPage"/>
              <w:spacing w:after="0"/>
            </w:pPr>
            <w:r>
              <w:t xml:space="preserve"> O&amp;M Specifications</w:t>
            </w:r>
          </w:p>
        </w:tc>
        <w:tc>
          <w:tcPr>
            <w:tcW w:w="3401" w:type="dxa"/>
            <w:gridSpan w:val="3"/>
            <w:tcBorders>
              <w:right w:val="single" w:sz="4" w:space="0" w:color="auto"/>
            </w:tcBorders>
            <w:shd w:val="pct30" w:color="FFFF00" w:fill="auto"/>
          </w:tcPr>
          <w:p w14:paraId="6E07746A" w14:textId="77777777" w:rsidR="00D01409" w:rsidRDefault="00E521E5">
            <w:pPr>
              <w:pStyle w:val="CRCoverPage"/>
              <w:spacing w:after="0"/>
              <w:ind w:left="99"/>
            </w:pPr>
            <w:r>
              <w:t xml:space="preserve">TS/TR ... CR ... </w:t>
            </w:r>
          </w:p>
        </w:tc>
      </w:tr>
      <w:tr w:rsidR="00D01409" w14:paraId="164D34CF" w14:textId="77777777">
        <w:tc>
          <w:tcPr>
            <w:tcW w:w="2694" w:type="dxa"/>
            <w:gridSpan w:val="2"/>
            <w:tcBorders>
              <w:left w:val="single" w:sz="4" w:space="0" w:color="auto"/>
            </w:tcBorders>
          </w:tcPr>
          <w:p w14:paraId="2C743F87" w14:textId="77777777" w:rsidR="00D01409" w:rsidRDefault="00D01409">
            <w:pPr>
              <w:pStyle w:val="CRCoverPage"/>
              <w:spacing w:after="0"/>
              <w:rPr>
                <w:b/>
                <w:i/>
              </w:rPr>
            </w:pPr>
          </w:p>
        </w:tc>
        <w:tc>
          <w:tcPr>
            <w:tcW w:w="6946" w:type="dxa"/>
            <w:gridSpan w:val="9"/>
            <w:tcBorders>
              <w:right w:val="single" w:sz="4" w:space="0" w:color="auto"/>
            </w:tcBorders>
          </w:tcPr>
          <w:p w14:paraId="02B5DF89" w14:textId="77777777" w:rsidR="00D01409" w:rsidRDefault="00D01409">
            <w:pPr>
              <w:pStyle w:val="CRCoverPage"/>
              <w:spacing w:after="0"/>
            </w:pPr>
          </w:p>
        </w:tc>
      </w:tr>
      <w:tr w:rsidR="00D01409" w14:paraId="4420A994" w14:textId="77777777">
        <w:tc>
          <w:tcPr>
            <w:tcW w:w="2694" w:type="dxa"/>
            <w:gridSpan w:val="2"/>
            <w:tcBorders>
              <w:left w:val="single" w:sz="4" w:space="0" w:color="auto"/>
              <w:bottom w:val="single" w:sz="4" w:space="0" w:color="auto"/>
            </w:tcBorders>
          </w:tcPr>
          <w:p w14:paraId="2AEF98DC" w14:textId="77777777" w:rsidR="00D01409" w:rsidRDefault="00E52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C7E81E" w14:textId="77777777" w:rsidR="00D01409" w:rsidRDefault="00E521E5">
            <w:pPr>
              <w:pStyle w:val="CRCoverPage"/>
              <w:spacing w:after="0"/>
              <w:rPr>
                <w:lang w:eastAsia="zh-CN"/>
              </w:rPr>
            </w:pPr>
            <w:r>
              <w:t>This CR impacts the AsSessionWithQoS API file with backwards compatible feature.</w:t>
            </w:r>
          </w:p>
        </w:tc>
      </w:tr>
      <w:tr w:rsidR="00D01409" w14:paraId="0557FF39" w14:textId="77777777">
        <w:tc>
          <w:tcPr>
            <w:tcW w:w="2694" w:type="dxa"/>
            <w:gridSpan w:val="2"/>
            <w:tcBorders>
              <w:top w:val="single" w:sz="4" w:space="0" w:color="auto"/>
              <w:bottom w:val="single" w:sz="4" w:space="0" w:color="auto"/>
            </w:tcBorders>
          </w:tcPr>
          <w:p w14:paraId="34167513" w14:textId="77777777" w:rsidR="00D01409" w:rsidRDefault="00D014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6195D" w14:textId="77777777" w:rsidR="00D01409" w:rsidRDefault="00D01409">
            <w:pPr>
              <w:pStyle w:val="CRCoverPage"/>
              <w:spacing w:after="0"/>
              <w:ind w:left="100"/>
              <w:rPr>
                <w:sz w:val="8"/>
                <w:szCs w:val="8"/>
              </w:rPr>
            </w:pPr>
          </w:p>
        </w:tc>
      </w:tr>
      <w:tr w:rsidR="00D01409" w14:paraId="2F5DDCEE" w14:textId="77777777">
        <w:tc>
          <w:tcPr>
            <w:tcW w:w="2694" w:type="dxa"/>
            <w:gridSpan w:val="2"/>
            <w:tcBorders>
              <w:top w:val="single" w:sz="4" w:space="0" w:color="auto"/>
              <w:left w:val="single" w:sz="4" w:space="0" w:color="auto"/>
              <w:bottom w:val="single" w:sz="4" w:space="0" w:color="auto"/>
            </w:tcBorders>
          </w:tcPr>
          <w:p w14:paraId="1BE6D98B" w14:textId="77777777" w:rsidR="00D01409" w:rsidRDefault="00E52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66F1" w14:textId="77777777" w:rsidR="00D01409" w:rsidRDefault="00D01409">
            <w:pPr>
              <w:pStyle w:val="CRCoverPage"/>
              <w:spacing w:after="0"/>
              <w:ind w:left="100"/>
            </w:pPr>
          </w:p>
        </w:tc>
      </w:tr>
    </w:tbl>
    <w:p w14:paraId="3EF164D7" w14:textId="77777777" w:rsidR="00D01409" w:rsidRDefault="00D01409">
      <w:pPr>
        <w:pStyle w:val="CRCoverPage"/>
        <w:spacing w:after="0"/>
        <w:rPr>
          <w:sz w:val="8"/>
          <w:szCs w:val="8"/>
        </w:rPr>
      </w:pPr>
    </w:p>
    <w:p w14:paraId="4DB6566F" w14:textId="77777777" w:rsidR="00D01409" w:rsidRDefault="00D01409">
      <w:pPr>
        <w:sectPr w:rsidR="00D01409">
          <w:headerReference w:type="even" r:id="rId12"/>
          <w:footnotePr>
            <w:numRestart w:val="eachSect"/>
          </w:footnotePr>
          <w:pgSz w:w="11907" w:h="16840"/>
          <w:pgMar w:top="1418" w:right="1134" w:bottom="1134" w:left="1134" w:header="680" w:footer="567" w:gutter="0"/>
          <w:cols w:space="720"/>
        </w:sectPr>
      </w:pPr>
    </w:p>
    <w:p w14:paraId="671EC15B" w14:textId="77777777" w:rsidR="00D01409" w:rsidRDefault="00E521E5">
      <w:pPr>
        <w:outlineLvl w:val="0"/>
        <w:rPr>
          <w:b/>
          <w:bCs/>
        </w:rPr>
      </w:pPr>
      <w:r>
        <w:rPr>
          <w:b/>
          <w:bCs/>
        </w:rPr>
        <w:lastRenderedPageBreak/>
        <w:t>Additional discussion(if needed):</w:t>
      </w:r>
    </w:p>
    <w:p w14:paraId="21ECA284" w14:textId="77777777" w:rsidR="00D01409" w:rsidRDefault="00E521E5">
      <w:pPr>
        <w:outlineLvl w:val="0"/>
        <w:rPr>
          <w:b/>
          <w:bCs/>
          <w:sz w:val="24"/>
          <w:szCs w:val="24"/>
        </w:rPr>
      </w:pPr>
      <w:r>
        <w:rPr>
          <w:b/>
          <w:bCs/>
          <w:sz w:val="24"/>
          <w:szCs w:val="24"/>
        </w:rPr>
        <w:t>Proposed changes:</w:t>
      </w:r>
    </w:p>
    <w:p w14:paraId="0E236F5B"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073C1E4" w14:textId="77777777" w:rsidR="00D01409" w:rsidRDefault="00E521E5">
      <w:pPr>
        <w:pStyle w:val="30"/>
      </w:pPr>
      <w:bookmarkStart w:id="2" w:name="_Toc68104788"/>
      <w:bookmarkStart w:id="3" w:name="_Toc105674272"/>
      <w:bookmarkStart w:id="4" w:name="_Toc130502305"/>
      <w:bookmarkStart w:id="5" w:name="_Toc66360283"/>
      <w:bookmarkStart w:id="6" w:name="_Toc49775821"/>
      <w:bookmarkStart w:id="7" w:name="_Toc36033404"/>
      <w:bookmarkStart w:id="8" w:name="_Toc51746741"/>
      <w:bookmarkStart w:id="9" w:name="_Toc145704238"/>
      <w:bookmarkStart w:id="10" w:name="_Toc11247243"/>
      <w:bookmarkStart w:id="11" w:name="_Toc27044362"/>
      <w:bookmarkStart w:id="12" w:name="_Toc74755417"/>
      <w:bookmarkStart w:id="13" w:name="_Toc45131536"/>
      <w:r>
        <w:t>4.4.13</w:t>
      </w:r>
      <w:r>
        <w:tab/>
        <w:t>Procedures for setting up an AS session with required QoS</w:t>
      </w:r>
      <w:bookmarkEnd w:id="2"/>
      <w:bookmarkEnd w:id="3"/>
      <w:bookmarkEnd w:id="4"/>
      <w:bookmarkEnd w:id="5"/>
      <w:bookmarkEnd w:id="6"/>
      <w:bookmarkEnd w:id="7"/>
      <w:bookmarkEnd w:id="8"/>
      <w:bookmarkEnd w:id="9"/>
      <w:bookmarkEnd w:id="10"/>
      <w:bookmarkEnd w:id="11"/>
      <w:bookmarkEnd w:id="12"/>
      <w:bookmarkEnd w:id="13"/>
    </w:p>
    <w:p w14:paraId="73E1F468" w14:textId="77777777" w:rsidR="00D01409" w:rsidRDefault="00E521E5">
      <w:pPr>
        <w:rPr>
          <w:lang w:eastAsia="zh-CN"/>
        </w:rPr>
      </w:pPr>
      <w:r>
        <w:rPr>
          <w:lang w:eastAsia="zh-CN"/>
        </w:rPr>
        <w:t xml:space="preserve">This procedure is used to set up an AS session </w:t>
      </w:r>
      <w:r>
        <w:t xml:space="preserve">with required QoS for the service as </w:t>
      </w:r>
      <w:r>
        <w:rPr>
          <w:lang w:eastAsia="zh-CN"/>
        </w:rPr>
        <w:t>d</w:t>
      </w:r>
      <w:r>
        <w:rPr>
          <w:lang w:eastAsia="zh-CN"/>
        </w:rPr>
        <w:t>efined in 3GPP TS </w:t>
      </w:r>
      <w:r>
        <w:rPr>
          <w:rFonts w:hint="eastAsia"/>
          <w:lang w:eastAsia="zh-CN"/>
        </w:rPr>
        <w:t>23.682</w:t>
      </w:r>
      <w:r>
        <w:rPr>
          <w:lang w:val="en-US" w:eastAsia="zh-CN"/>
        </w:rPr>
        <w:t> </w:t>
      </w:r>
      <w:r>
        <w:rPr>
          <w:rFonts w:hint="eastAsia"/>
          <w:lang w:eastAsia="zh-CN"/>
        </w:rPr>
        <w:t xml:space="preserve">[2]. </w:t>
      </w:r>
    </w:p>
    <w:p w14:paraId="3E6A3CE8" w14:textId="77777777" w:rsidR="00D01409" w:rsidRDefault="00E521E5">
      <w:pPr>
        <w:rPr>
          <w:lang w:val="en-US"/>
        </w:rPr>
      </w:pPr>
      <w:r>
        <w:rPr>
          <w:lang w:eastAsia="zh-CN"/>
        </w:rPr>
        <w:t>For initial AS session creation, the SCS/AS shall send an HTTP POST message to the SCEF for the "</w:t>
      </w:r>
      <w:r>
        <w:t>AS Session with Required QoS Subscriptions</w:t>
      </w:r>
      <w:r>
        <w:rPr>
          <w:lang w:eastAsia="zh-CN"/>
        </w:rPr>
        <w:t xml:space="preserve">" resource. The body of HTTP POST message shall include </w:t>
      </w:r>
      <w:r>
        <w:t>SCS/AS Identifier, UE IP addre</w:t>
      </w:r>
      <w:r>
        <w:t>ss, IP Flow description, QoS reference and notification destination address. And it may also include time period and/or traffic volume for sponsored data connectivity purpose. If the feature AppId is supported, either the Flow description or an external Ap</w:t>
      </w:r>
      <w:r>
        <w:t>plication Identifier shall be included.</w:t>
      </w:r>
      <w:ins w:id="14" w:author="Zhenning" w:date="2023-11-03T21:56:00Z">
        <w:r>
          <w:t xml:space="preserve"> If the feature </w:t>
        </w:r>
      </w:ins>
      <w:ins w:id="15" w:author="Zhenning" w:date="2023-11-06T16:45:00Z">
        <w:r>
          <w:t>"</w:t>
        </w:r>
      </w:ins>
      <w:ins w:id="16" w:author="Zhenning" w:date="2023-11-03T21:56:00Z">
        <w:r>
          <w:t>EnQoSMon</w:t>
        </w:r>
      </w:ins>
      <w:ins w:id="17" w:author="Zhenning" w:date="2023-11-06T16:45:00Z">
        <w:r>
          <w:t>"</w:t>
        </w:r>
      </w:ins>
      <w:ins w:id="18" w:author="Zhenning" w:date="2023-11-03T21:56:00Z">
        <w:r>
          <w:t xml:space="preserve"> is supported, </w:t>
        </w:r>
      </w:ins>
      <w:ins w:id="19" w:author="Zhenning" w:date="2023-11-03T21:57:00Z">
        <w:r>
          <w:t xml:space="preserve">and if both the Flow description </w:t>
        </w:r>
      </w:ins>
      <w:ins w:id="20" w:author="Zhenning" w:date="2023-11-03T22:00:00Z">
        <w:r>
          <w:t>and</w:t>
        </w:r>
      </w:ins>
      <w:ins w:id="21" w:author="Zhenning" w:date="2023-11-03T21:57:00Z">
        <w:r>
          <w:t xml:space="preserve"> an external Application Identifier</w:t>
        </w:r>
        <w:r>
          <w:rPr>
            <w:lang w:val="en-US"/>
          </w:rPr>
          <w:t xml:space="preserve"> are included, the </w:t>
        </w:r>
        <w:r>
          <w:t xml:space="preserve">external Application Identifier </w:t>
        </w:r>
      </w:ins>
      <w:ins w:id="22" w:author="Zhenning" w:date="2023-11-06T11:38:00Z">
        <w:r>
          <w:rPr>
            <w:rFonts w:hint="eastAsia"/>
            <w:lang w:val="en-US" w:eastAsia="zh-CN"/>
          </w:rPr>
          <w:t xml:space="preserve">within the attribute </w:t>
        </w:r>
        <w:r>
          <w:rPr>
            <w:rFonts w:ascii="Arial" w:hAnsi="Arial" w:hint="eastAsia"/>
            <w:lang w:val="en-US" w:eastAsia="zh-CN"/>
          </w:rPr>
          <w:t>"</w:t>
        </w:r>
        <w:r>
          <w:t>exterAppId</w:t>
        </w:r>
        <w:r>
          <w:rPr>
            <w:rFonts w:ascii="Arial" w:hAnsi="Arial" w:hint="eastAsia"/>
            <w:lang w:val="en-US" w:eastAsia="zh-CN"/>
          </w:rPr>
          <w:t>"</w:t>
        </w:r>
      </w:ins>
      <w:ins w:id="23" w:author="Zhenning" w:date="2023-11-06T11:39:00Z">
        <w:r>
          <w:rPr>
            <w:rFonts w:ascii="Arial" w:hAnsi="Arial" w:hint="eastAsia"/>
            <w:lang w:val="en-US" w:eastAsia="zh-CN"/>
          </w:rPr>
          <w:t xml:space="preserve"> </w:t>
        </w:r>
      </w:ins>
      <w:ins w:id="24" w:author="Zhenning" w:date="2023-11-03T21:57:00Z">
        <w:r>
          <w:t xml:space="preserve">is only used to </w:t>
        </w:r>
      </w:ins>
      <w:ins w:id="25" w:author="Zhenning" w:date="2023-11-03T22:00:00Z">
        <w:r>
          <w:t>indicate the ID that the</w:t>
        </w:r>
      </w:ins>
      <w:ins w:id="26" w:author="Zhenning" w:date="2023-11-03T21:57:00Z">
        <w:r>
          <w:t xml:space="preserve"> </w:t>
        </w:r>
      </w:ins>
      <w:ins w:id="27" w:author="Zhenning" w:date="2023-11-03T21:59:00Z">
        <w:r>
          <w:rPr>
            <w:lang w:eastAsia="zh-CN"/>
          </w:rPr>
          <w:t>IP flow information</w:t>
        </w:r>
      </w:ins>
      <w:ins w:id="28" w:author="Zhenning" w:date="2023-11-06T17:12:00Z">
        <w:r>
          <w:rPr>
            <w:rFonts w:hint="eastAsia"/>
            <w:lang w:val="en-US" w:eastAsia="zh-CN"/>
          </w:rPr>
          <w:t xml:space="preserve"> </w:t>
        </w:r>
      </w:ins>
      <w:ins w:id="29" w:author="Zhenning" w:date="2023-11-03T21:59:00Z">
        <w:r>
          <w:rPr>
            <w:lang w:eastAsia="zh-CN"/>
          </w:rPr>
          <w:t>belongs to in the AF</w:t>
        </w:r>
      </w:ins>
      <w:ins w:id="30" w:author="Zhenning" w:date="2023-11-03T22:00:00Z">
        <w:r>
          <w:rPr>
            <w:lang w:eastAsia="zh-CN"/>
          </w:rPr>
          <w:t>.</w:t>
        </w:r>
      </w:ins>
    </w:p>
    <w:p w14:paraId="0CAF70B8" w14:textId="77777777" w:rsidR="00D01409" w:rsidRDefault="00E521E5">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w:t>
      </w:r>
      <w:r>
        <w:rPr>
          <w:lang w:eastAsia="zh-CN"/>
        </w:rPr>
        <w:t>S. If the authorization is successful, the SCEF shall map the SCS/AS Identifier to AF Application Identifier</w:t>
      </w:r>
      <w:r>
        <w:t xml:space="preserve"> if the external Application Identifier is not provided and only one AF Application Identifier is mapped</w:t>
      </w:r>
      <w:r>
        <w:rPr>
          <w:lang w:eastAsia="zh-CN"/>
        </w:rPr>
        <w:t>, and if required, map the SCS/AS Identifier</w:t>
      </w:r>
      <w:r>
        <w:rPr>
          <w:lang w:eastAsia="zh-CN"/>
        </w:rPr>
        <w:t xml:space="preserve"> to ASP Identity and Sponsor Identity.</w:t>
      </w:r>
    </w:p>
    <w:p w14:paraId="4183ED8E" w14:textId="77777777" w:rsidR="00D01409" w:rsidRDefault="00E521E5">
      <w:pPr>
        <w:pStyle w:val="NO"/>
      </w:pPr>
      <w:r>
        <w:t>NOTE 1:</w:t>
      </w:r>
      <w:r>
        <w:tab/>
        <w:t>Before the QoS reference is mapped to Rx parameters, the SCEF can perform a mapping from the name space of the 3rd party SCS/AS to the name space of the operator.</w:t>
      </w:r>
    </w:p>
    <w:p w14:paraId="7D3D2897" w14:textId="77777777" w:rsidR="00D01409" w:rsidRDefault="00E521E5">
      <w:pPr>
        <w:pStyle w:val="NO"/>
      </w:pPr>
      <w:r>
        <w:t>NOTE 2:</w:t>
      </w:r>
      <w:r>
        <w:tab/>
      </w:r>
      <w:r>
        <w:rPr>
          <w:lang w:eastAsia="zh-CN"/>
        </w:rPr>
        <w:t>The QoS reference referring to pre-def</w:t>
      </w:r>
      <w:r>
        <w:rPr>
          <w:lang w:eastAsia="zh-CN"/>
        </w:rPr>
        <w:t>ined QoS information in the SCEF can be mapped to media component descriptions (e.g. bandwidth, media type) according to SLA</w:t>
      </w:r>
      <w:r>
        <w:t>.</w:t>
      </w:r>
    </w:p>
    <w:p w14:paraId="2E4B180D" w14:textId="77777777" w:rsidR="00D01409" w:rsidRDefault="00E521E5">
      <w:r>
        <w:rPr>
          <w:lang w:eastAsia="zh-CN"/>
        </w:rPr>
        <w:t xml:space="preserve">If the authorization performed by the SCEF is successful, then the SCEF shall act as an AF to </w:t>
      </w:r>
      <w:r>
        <w:t>interact with the PCRF via the Rx in</w:t>
      </w:r>
      <w:r>
        <w:t xml:space="preserve">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Based on local configuration, the SCEF may also request to be notified about the transmission resource status, i.e. INDICATION_OF_SUC</w:t>
      </w:r>
      <w:r>
        <w:t>CESSFUL_RESOURCES_ALLOCATION, INDICATION_OF_RELEASE_OF_BEARER, INDICATION_OF_FAILED_RESOURCES_ALLOCATION, and optionally INDICATION_OF_LOSS_OF_BEARER and INDICATION_OF_RECOVERY_OF_BEARER. If the time period and/or traffic volume are received from the AF, t</w:t>
      </w:r>
      <w:r>
        <w:t>he SCEF should subscribe to the PCRF on the USAGE_REPORT event.</w:t>
      </w:r>
    </w:p>
    <w:p w14:paraId="11E6737B" w14:textId="77777777" w:rsidR="00D01409" w:rsidRDefault="00E521E5">
      <w:r>
        <w:t>If the "enNB" feature is supported, the SCEF may explicitly receive a list of user plane event</w:t>
      </w:r>
      <w:r>
        <w:rPr>
          <w:rFonts w:hint="eastAsia"/>
          <w:lang w:val="en-US" w:eastAsia="zh-CN"/>
        </w:rPr>
        <w:t>(</w:t>
      </w:r>
      <w:r>
        <w:t xml:space="preserve">s) that the SCS/AS requests to subscribe to. The SCEF shall subscribe to the corresponding PCRF event(s) (e.g. INDICATION_OF_SUCCESSFUL_RESOURCE_ALLOCATION) for the received event(s) (e.g. SUCCESSFUL_RESOURCES_ALLOCATION), except for the </w:t>
      </w:r>
      <w:r>
        <w:rPr>
          <w:rFonts w:hint="eastAsia"/>
          <w:lang w:eastAsia="zh-CN"/>
        </w:rPr>
        <w:t>SESSION_TERMINATIO</w:t>
      </w:r>
      <w:r>
        <w:rPr>
          <w:rFonts w:hint="eastAsia"/>
          <w:lang w:eastAsia="zh-CN"/>
        </w:rPr>
        <w:t>N</w:t>
      </w:r>
      <w:r>
        <w:rPr>
          <w:lang w:eastAsia="zh-CN"/>
        </w:rPr>
        <w:t xml:space="preserve"> event</w:t>
      </w:r>
      <w:r>
        <w:t>.</w:t>
      </w:r>
    </w:p>
    <w:p w14:paraId="50E8F778" w14:textId="77777777" w:rsidR="00D01409" w:rsidRDefault="00E521E5">
      <w:pPr>
        <w:pStyle w:val="NO"/>
      </w:pPr>
      <w:r>
        <w:t>NOTE 3:</w:t>
      </w:r>
      <w:r>
        <w:tab/>
        <w:t>The PCRF does not need explicit subscription in order to notify Rx session termination.</w:t>
      </w:r>
    </w:p>
    <w:p w14:paraId="146AA2DE" w14:textId="77777777" w:rsidR="00D01409" w:rsidRDefault="00E521E5">
      <w:pPr>
        <w:rPr>
          <w:lang w:eastAsia="zh-CN"/>
        </w:rPr>
      </w:pPr>
      <w:r>
        <w:rPr>
          <w:lang w:eastAsia="zh-CN"/>
        </w:rPr>
        <w:t>The SCEF, after receiving the AAA message or HTTP 201 Created message over the Rx interface from the PCRF with successful result code,</w:t>
      </w:r>
      <w:r>
        <w:t xml:space="preserve"> shall </w:t>
      </w:r>
      <w:r>
        <w:rPr>
          <w:lang w:eastAsia="zh-CN"/>
        </w:rPr>
        <w:t>create a resource "</w:t>
      </w:r>
      <w:r>
        <w:rPr>
          <w:rFonts w:hint="eastAsia"/>
          <w:lang w:eastAsia="zh-CN"/>
        </w:rPr>
        <w:t>Ind</w:t>
      </w:r>
      <w:r>
        <w:rPr>
          <w:lang w:eastAsia="zh-CN"/>
        </w:rPr>
        <w:t>i</w:t>
      </w:r>
      <w:r>
        <w:rPr>
          <w:rFonts w:hint="eastAsia"/>
          <w:lang w:eastAsia="zh-CN"/>
        </w:rPr>
        <w:t>vidual</w:t>
      </w:r>
      <w:r>
        <w:t xml:space="preserve"> AS Session with Required QoS Subscription</w:t>
      </w:r>
      <w:r>
        <w:rPr>
          <w:lang w:eastAsia="zh-CN"/>
        </w:rPr>
        <w:t xml:space="preserve">" 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Ot</w:t>
      </w:r>
      <w:r>
        <w:rPr>
          <w:lang w:eastAsia="zh-CN"/>
        </w:rPr>
        <w:t xml:space="preserve">herwise, </w:t>
      </w:r>
      <w:r>
        <w:t xml:space="preserve">the SCEF </w:t>
      </w:r>
      <w:r>
        <w:rPr>
          <w:rFonts w:hint="eastAsia"/>
          <w:lang w:eastAsia="zh-CN"/>
        </w:rPr>
        <w:t xml:space="preserve">shall send an HTTP response to the SCS/AS </w:t>
      </w:r>
      <w:r>
        <w:rPr>
          <w:lang w:eastAsia="zh-CN"/>
        </w:rPr>
        <w:t xml:space="preserve">with a corresponding status code and include the result in the body of the HTTP response. </w:t>
      </w:r>
      <w:r>
        <w:t>If the SCEF receives a response with an error code from the PCRF, the SCEF shall not create the resource a</w:t>
      </w:r>
      <w:r>
        <w:t>nd respond to the SCS/AS with a corresponding failure code as described in clause 5.2.6.</w:t>
      </w:r>
    </w:p>
    <w:p w14:paraId="59F6E42E" w14:textId="77777777" w:rsidR="00D01409" w:rsidRDefault="00E521E5">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w:t>
      </w:r>
      <w:r>
        <w:rPr>
          <w:lang w:eastAsia="zh-CN"/>
        </w:rPr>
        <w:t xml:space="preserve">rce </w:t>
      </w:r>
      <w:r>
        <w:rPr>
          <w:rFonts w:hint="eastAsia"/>
          <w:lang w:eastAsia="zh-CN"/>
        </w:rPr>
        <w:t>request</w:t>
      </w:r>
      <w:r>
        <w:rPr>
          <w:lang w:eastAsia="zh-CN"/>
        </w:rPr>
        <w:t>ing</w:t>
      </w:r>
      <w:r>
        <w:rPr>
          <w:rFonts w:hint="eastAsia"/>
          <w:lang w:eastAsia="zh-CN"/>
        </w:rPr>
        <w:t xml:space="preserve"> to </w:t>
      </w:r>
      <w:r>
        <w:rPr>
          <w:lang w:eastAsia="zh-CN"/>
        </w:rPr>
        <w:t xml:space="preserve">replace all properties (e.g. new usage threshold, Flow Description </w:t>
      </w:r>
      <w:ins w:id="31" w:author="Zhenning" w:date="2023-11-03T22:05:00Z">
        <w:r>
          <w:rPr>
            <w:lang w:eastAsia="zh-CN"/>
          </w:rPr>
          <w:t>and/</w:t>
        </w:r>
      </w:ins>
      <w:r>
        <w:rPr>
          <w:lang w:eastAsia="zh-CN"/>
        </w:rPr>
        <w:t>or external Application Identifier) in the existing resource, addressed by the URI received in the response to the request that has created the resource.</w:t>
      </w:r>
      <w:r>
        <w:rPr>
          <w:rFonts w:hint="eastAsia"/>
          <w:lang w:eastAsia="zh-CN"/>
        </w:rPr>
        <w:t xml:space="preserve"> </w:t>
      </w:r>
      <w:r>
        <w:rPr>
          <w:lang w:eastAsia="zh-CN"/>
        </w:rPr>
        <w:t xml:space="preserve">The UE IP or </w:t>
      </w:r>
      <w:r>
        <w:rPr>
          <w:lang w:eastAsia="zh-CN"/>
        </w:rPr>
        <w:t>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(e.g. if the usage threshold within the "usageThreshold" attribute is included in the HTTP PUT request and the accumulated usag</w:t>
      </w:r>
      <w:r>
        <w:rPr>
          <w:lang w:eastAsia="zh-CN"/>
        </w:rPr>
        <w:t xml:space="preserve">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lastRenderedPageBreak/>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w:t>
      </w:r>
      <w:r>
        <w:rPr>
          <w:rFonts w:hint="eastAsia"/>
          <w:lang w:eastAsia="zh-CN"/>
        </w:rPr>
        <w:t xml:space="preserve">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"200 OK"status code, and include the result in the body of the HTTP response or a "</w:t>
      </w:r>
      <w:r>
        <w:rPr>
          <w:lang w:eastAsia="zh-CN"/>
        </w:rPr>
        <w:t>204 No Content" status code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clause 5.2.6.</w:t>
      </w:r>
    </w:p>
    <w:p w14:paraId="6F9CA820" w14:textId="77777777" w:rsidR="00D01409" w:rsidRDefault="00E521E5">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 xml:space="preserve">change some created properties (e.g. new usage threshold, Flow Description </w:t>
      </w:r>
      <w:ins w:id="32" w:author="Zhenning" w:date="2023-11-03T22:06:00Z">
        <w:r>
          <w:rPr>
            <w:lang w:eastAsia="zh-CN"/>
          </w:rPr>
          <w:t>and/</w:t>
        </w:r>
      </w:ins>
      <w:r>
        <w:rPr>
          <w:lang w:eastAsia="zh-CN"/>
        </w:rPr>
        <w:t>or external Application Identifier, updated list of</w:t>
      </w:r>
      <w:r>
        <w:rPr>
          <w:lang w:eastAsia="zh-CN"/>
        </w:rPr>
        <w:t xml:space="preserve"> user plane event(s) if the </w:t>
      </w:r>
      <w:r>
        <w:t>"enNB" feature is supported</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r>
        <w:t>usageThreshold</w:t>
      </w:r>
      <w:r>
        <w:rPr>
          <w:lang w:eastAsia="zh-CN"/>
        </w:rPr>
        <w:t>"</w:t>
      </w:r>
      <w:r>
        <w:t xml:space="preserve"> attribute is included in the HTTP PATCH request and the accumulated us</w:t>
      </w:r>
      <w:r>
        <w:t>age report for the 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w:t>
      </w:r>
      <w:r>
        <w:rPr>
          <w:lang w:val="en-US" w:eastAsia="zh-CN"/>
        </w:rPr>
        <w:t>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lang w:eastAsia="zh-CN"/>
        </w:rPr>
        <w:t xml:space="preserve"> with a "200 OK"status code and include the result in the body of the HTTP response, or a "204 No Content" status code</w:t>
      </w:r>
      <w:r>
        <w:rPr>
          <w:rFonts w:hint="eastAsia"/>
          <w:lang w:eastAsia="zh-CN"/>
        </w:rPr>
        <w:t>.</w:t>
      </w:r>
    </w:p>
    <w:p w14:paraId="67EAD7A6" w14:textId="77777777" w:rsidR="00D01409" w:rsidRDefault="00E521E5">
      <w:pPr>
        <w:pStyle w:val="NO"/>
        <w:rPr>
          <w:lang w:eastAsia="zh-CN"/>
        </w:rPr>
      </w:pPr>
      <w:r>
        <w:t>NOTE 4:</w:t>
      </w:r>
      <w:r>
        <w:tab/>
        <w:t>The SCS/AS can assume a successful res</w:t>
      </w:r>
      <w:r>
        <w:t>ource allocation upon receipt of the POST/PUT/PATCH response</w:t>
      </w:r>
      <w:r>
        <w:rPr>
          <w:lang w:eastAsia="zh-CN"/>
        </w:rPr>
        <w:t xml:space="preserve">, until the </w:t>
      </w:r>
      <w:r>
        <w:t>FAILED_RESOURCES_ALLOCATION</w:t>
      </w:r>
      <w:r>
        <w:rPr>
          <w:lang w:eastAsia="zh-CN"/>
        </w:rPr>
        <w:t xml:space="preserve"> event is received.</w:t>
      </w:r>
    </w:p>
    <w:p w14:paraId="375FD73E" w14:textId="77777777" w:rsidR="00D01409" w:rsidRDefault="00E521E5">
      <w:pPr>
        <w:pStyle w:val="NO"/>
        <w:rPr>
          <w:lang w:eastAsia="zh-CN"/>
        </w:rPr>
      </w:pPr>
      <w:r>
        <w:t>NOTE 5:</w:t>
      </w:r>
      <w:r>
        <w:tab/>
        <w:t>The SCS/AS can update the list of user plane event(s) only for one time specific events, i.e. INDICATION_OF_SUCCESSFUL_RESOURCES_</w:t>
      </w:r>
      <w:r>
        <w:t>ALLOCATION, INDICATION_OF_FAILED_RESOURCES_ALLOCATION and USAGE_REPORT events, as specified in clause 5.3.13 of 3GPP TS 29.214 [10]</w:t>
      </w:r>
      <w:r>
        <w:rPr>
          <w:lang w:eastAsia="zh-CN"/>
        </w:rPr>
        <w:t>.</w:t>
      </w:r>
    </w:p>
    <w:p w14:paraId="72D13A7D" w14:textId="77777777" w:rsidR="00D01409" w:rsidRDefault="00E521E5">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w:t>
      </w:r>
      <w:r>
        <w:t>f the SCEF gets informed that the Rx session is terminated (e.g. due to a release of PDN connection), the SCEF shall send an HTTP POST message including the notified event (e.g. session terminated) and the accumulated usage (if received from the PCRF) to t</w:t>
      </w:r>
      <w:r>
        <w:t>he callback URI "notificationUri" provided by the SCS/AS during the creation of individual AS Session with Required QoS Subscription. The SCS/AS shall respond with an HTTP response to confirm the received notification.</w:t>
      </w:r>
    </w:p>
    <w:p w14:paraId="5FBDCCDD" w14:textId="77777777" w:rsidR="00D01409" w:rsidRDefault="00E521E5">
      <w:pPr>
        <w:tabs>
          <w:tab w:val="left" w:pos="3247"/>
        </w:tabs>
      </w:pPr>
      <w:r>
        <w:rPr>
          <w:lang w:eastAsia="zh-CN"/>
        </w:rPr>
        <w:t>In order to remove the established AS</w:t>
      </w:r>
      <w:r>
        <w:rPr>
          <w:lang w:eastAsia="zh-CN"/>
        </w:rPr>
        <w:t xml:space="preserve">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lang w:eastAsia="zh-CN"/>
        </w:rPr>
        <w:t xml:space="preserve"> with a corresponding status code and include </w:t>
      </w:r>
      <w:r>
        <w:rPr>
          <w:lang w:eastAsia="zh-CN"/>
        </w:rPr>
        <w:t>the accumulated usage (if received from the PCRF).</w:t>
      </w:r>
    </w:p>
    <w:p w14:paraId="0F691314" w14:textId="77777777" w:rsidR="00D01409" w:rsidRDefault="00D01409"/>
    <w:p w14:paraId="4D0DA31B"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1F372F88" w14:textId="77777777" w:rsidR="00D01409" w:rsidRDefault="00E521E5">
      <w:pPr>
        <w:pStyle w:val="50"/>
      </w:pPr>
      <w:bookmarkStart w:id="33" w:name="_Toc145705023"/>
      <w:r>
        <w:t>5.14.2.1.13</w:t>
      </w:r>
      <w:r>
        <w:tab/>
        <w:t>Type AsSessionMediaComponent</w:t>
      </w:r>
      <w:bookmarkEnd w:id="33"/>
    </w:p>
    <w:p w14:paraId="23273D63" w14:textId="77777777" w:rsidR="00D01409" w:rsidRDefault="00E521E5">
      <w:r>
        <w:t xml:space="preserve">This type represents media component data for a single-modal data flow of a multimodal service. It shall comply with the provisions defined in </w:t>
      </w:r>
      <w:r>
        <w:t>table 5.14.2.1.13-1.</w:t>
      </w:r>
    </w:p>
    <w:p w14:paraId="336AD5A8" w14:textId="77777777" w:rsidR="00D01409" w:rsidRDefault="00D01409"/>
    <w:p w14:paraId="24936DF1" w14:textId="77777777" w:rsidR="00D01409" w:rsidRDefault="00E521E5">
      <w:pPr>
        <w:pStyle w:val="TH"/>
      </w:pPr>
      <w:r>
        <w:lastRenderedPageBreak/>
        <w:t xml:space="preserve">Table 5.14.2.1.13-1: Definition of type 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01409" w14:paraId="1F092989" w14:textId="77777777">
        <w:trPr>
          <w:cantSplit/>
          <w:tblHeader/>
          <w:jc w:val="center"/>
        </w:trPr>
        <w:tc>
          <w:tcPr>
            <w:tcW w:w="1609" w:type="dxa"/>
            <w:shd w:val="clear" w:color="auto" w:fill="C0C0C0"/>
          </w:tcPr>
          <w:p w14:paraId="46ED7D35" w14:textId="77777777" w:rsidR="00D01409" w:rsidRDefault="00E521E5">
            <w:pPr>
              <w:pStyle w:val="TAH"/>
            </w:pPr>
            <w:r>
              <w:t>Attribute name</w:t>
            </w:r>
          </w:p>
        </w:tc>
        <w:tc>
          <w:tcPr>
            <w:tcW w:w="1800" w:type="dxa"/>
            <w:shd w:val="clear" w:color="auto" w:fill="C0C0C0"/>
          </w:tcPr>
          <w:p w14:paraId="1FE93F1C" w14:textId="77777777" w:rsidR="00D01409" w:rsidRDefault="00E521E5">
            <w:pPr>
              <w:pStyle w:val="TAH"/>
            </w:pPr>
            <w:r>
              <w:t>Data type</w:t>
            </w:r>
          </w:p>
        </w:tc>
        <w:tc>
          <w:tcPr>
            <w:tcW w:w="1170" w:type="dxa"/>
            <w:shd w:val="clear" w:color="auto" w:fill="C0C0C0"/>
          </w:tcPr>
          <w:p w14:paraId="5226DB61" w14:textId="77777777" w:rsidR="00D01409" w:rsidRDefault="00E521E5">
            <w:pPr>
              <w:pStyle w:val="TAH"/>
            </w:pPr>
            <w:r>
              <w:t>Cardinality</w:t>
            </w:r>
          </w:p>
        </w:tc>
        <w:tc>
          <w:tcPr>
            <w:tcW w:w="3271" w:type="dxa"/>
            <w:shd w:val="clear" w:color="auto" w:fill="C0C0C0"/>
          </w:tcPr>
          <w:p w14:paraId="37BAF9A5" w14:textId="77777777" w:rsidR="00D01409" w:rsidRDefault="00E521E5">
            <w:pPr>
              <w:pStyle w:val="TAH"/>
            </w:pPr>
            <w:r>
              <w:t>Description</w:t>
            </w:r>
          </w:p>
        </w:tc>
        <w:tc>
          <w:tcPr>
            <w:tcW w:w="1408" w:type="dxa"/>
            <w:shd w:val="clear" w:color="auto" w:fill="C0C0C0"/>
          </w:tcPr>
          <w:p w14:paraId="1B080DE1" w14:textId="77777777" w:rsidR="00D01409" w:rsidRDefault="00E521E5">
            <w:pPr>
              <w:pStyle w:val="TAH"/>
            </w:pPr>
            <w:r>
              <w:t>Applicability</w:t>
            </w:r>
          </w:p>
        </w:tc>
      </w:tr>
      <w:tr w:rsidR="00D01409" w14:paraId="687E4C53" w14:textId="77777777">
        <w:trPr>
          <w:cantSplit/>
          <w:jc w:val="center"/>
        </w:trPr>
        <w:tc>
          <w:tcPr>
            <w:tcW w:w="1609" w:type="dxa"/>
          </w:tcPr>
          <w:p w14:paraId="3D8B3A78" w14:textId="77777777" w:rsidR="00D01409" w:rsidRDefault="00E521E5">
            <w:pPr>
              <w:pStyle w:val="TAL"/>
              <w:rPr>
                <w:lang w:eastAsia="zh-CN"/>
              </w:rPr>
            </w:pPr>
            <w:r>
              <w:t>flowInfos</w:t>
            </w:r>
          </w:p>
        </w:tc>
        <w:tc>
          <w:tcPr>
            <w:tcW w:w="1800" w:type="dxa"/>
          </w:tcPr>
          <w:p w14:paraId="214EF54C" w14:textId="77777777" w:rsidR="00D01409" w:rsidRDefault="00E521E5">
            <w:pPr>
              <w:pStyle w:val="TAL"/>
              <w:rPr>
                <w:lang w:eastAsia="zh-CN"/>
              </w:rPr>
            </w:pPr>
            <w:r>
              <w:t>array(FlowInfo)</w:t>
            </w:r>
          </w:p>
        </w:tc>
        <w:tc>
          <w:tcPr>
            <w:tcW w:w="1170" w:type="dxa"/>
          </w:tcPr>
          <w:p w14:paraId="6D252711" w14:textId="77777777" w:rsidR="00D01409" w:rsidRDefault="00E521E5">
            <w:pPr>
              <w:pStyle w:val="TAC"/>
            </w:pPr>
            <w:r>
              <w:rPr>
                <w:lang w:eastAsia="zh-CN"/>
              </w:rPr>
              <w:t>0..N</w:t>
            </w:r>
          </w:p>
        </w:tc>
        <w:tc>
          <w:tcPr>
            <w:tcW w:w="3271" w:type="dxa"/>
          </w:tcPr>
          <w:p w14:paraId="4558BBCD" w14:textId="77777777" w:rsidR="00D01409" w:rsidRDefault="00E521E5">
            <w:pPr>
              <w:pStyle w:val="TAL"/>
              <w:rPr>
                <w:rFonts w:cs="Arial"/>
                <w:szCs w:val="18"/>
                <w:lang w:eastAsia="zh-CN"/>
              </w:rPr>
            </w:pPr>
            <w:r>
              <w:t>Contains the IP data flow(s) description for a single-modal data flow</w:t>
            </w:r>
            <w:r>
              <w:rPr>
                <w:rFonts w:cs="Arial"/>
                <w:szCs w:val="18"/>
                <w:lang w:eastAsia="zh-CN"/>
              </w:rPr>
              <w:t>.</w:t>
            </w:r>
          </w:p>
        </w:tc>
        <w:tc>
          <w:tcPr>
            <w:tcW w:w="1408" w:type="dxa"/>
          </w:tcPr>
          <w:p w14:paraId="78296E6D" w14:textId="77777777" w:rsidR="00D01409" w:rsidRDefault="00D01409">
            <w:pPr>
              <w:pStyle w:val="TAL"/>
              <w:rPr>
                <w:rFonts w:cs="Arial"/>
                <w:szCs w:val="18"/>
              </w:rPr>
            </w:pPr>
          </w:p>
        </w:tc>
      </w:tr>
      <w:tr w:rsidR="00D01409" w14:paraId="299DC629" w14:textId="77777777">
        <w:trPr>
          <w:cantSplit/>
          <w:jc w:val="center"/>
        </w:trPr>
        <w:tc>
          <w:tcPr>
            <w:tcW w:w="1609" w:type="dxa"/>
          </w:tcPr>
          <w:p w14:paraId="5042E863" w14:textId="77777777" w:rsidR="00D01409" w:rsidRDefault="00E521E5">
            <w:pPr>
              <w:pStyle w:val="TAL"/>
            </w:pPr>
            <w:r>
              <w:rPr>
                <w:lang w:eastAsia="zh-CN"/>
              </w:rPr>
              <w:t>qosReference</w:t>
            </w:r>
          </w:p>
        </w:tc>
        <w:tc>
          <w:tcPr>
            <w:tcW w:w="1800" w:type="dxa"/>
          </w:tcPr>
          <w:p w14:paraId="31DA0ECF" w14:textId="77777777" w:rsidR="00D01409" w:rsidRDefault="00E521E5">
            <w:pPr>
              <w:pStyle w:val="TAL"/>
            </w:pPr>
            <w:r>
              <w:rPr>
                <w:lang w:eastAsia="zh-CN"/>
              </w:rPr>
              <w:t>string</w:t>
            </w:r>
          </w:p>
        </w:tc>
        <w:tc>
          <w:tcPr>
            <w:tcW w:w="1170" w:type="dxa"/>
          </w:tcPr>
          <w:p w14:paraId="1576E3CF" w14:textId="77777777" w:rsidR="00D01409" w:rsidRDefault="00E521E5">
            <w:pPr>
              <w:pStyle w:val="TAC"/>
            </w:pPr>
            <w:r>
              <w:t>0..1</w:t>
            </w:r>
          </w:p>
        </w:tc>
        <w:tc>
          <w:tcPr>
            <w:tcW w:w="3271" w:type="dxa"/>
          </w:tcPr>
          <w:p w14:paraId="0D0E300E" w14:textId="77777777" w:rsidR="00D01409" w:rsidRDefault="00E521E5">
            <w:pPr>
              <w:pStyle w:val="TAL"/>
              <w:rPr>
                <w:rFonts w:cs="Arial"/>
                <w:szCs w:val="18"/>
              </w:rPr>
            </w:pPr>
            <w:r>
              <w:rPr>
                <w:rFonts w:cs="Arial"/>
                <w:szCs w:val="18"/>
                <w:lang w:eastAsia="zh-CN"/>
              </w:rPr>
              <w:t>Identifies a pre-defined QoS information</w:t>
            </w:r>
            <w:r>
              <w:t>.</w:t>
            </w:r>
          </w:p>
        </w:tc>
        <w:tc>
          <w:tcPr>
            <w:tcW w:w="1408" w:type="dxa"/>
          </w:tcPr>
          <w:p w14:paraId="745630DF" w14:textId="77777777" w:rsidR="00D01409" w:rsidRDefault="00D01409">
            <w:pPr>
              <w:pStyle w:val="TAL"/>
              <w:rPr>
                <w:rFonts w:cs="Arial"/>
                <w:szCs w:val="18"/>
              </w:rPr>
            </w:pPr>
          </w:p>
        </w:tc>
      </w:tr>
      <w:tr w:rsidR="00D01409" w14:paraId="2CF2BB07" w14:textId="77777777">
        <w:trPr>
          <w:cantSplit/>
          <w:jc w:val="center"/>
        </w:trPr>
        <w:tc>
          <w:tcPr>
            <w:tcW w:w="1609" w:type="dxa"/>
          </w:tcPr>
          <w:p w14:paraId="24C7E325" w14:textId="77777777" w:rsidR="00D01409" w:rsidRDefault="00E521E5">
            <w:pPr>
              <w:pStyle w:val="TAL"/>
            </w:pPr>
            <w:r>
              <w:rPr>
                <w:lang w:eastAsia="zh-CN"/>
              </w:rPr>
              <w:t>altSerReqs</w:t>
            </w:r>
          </w:p>
        </w:tc>
        <w:tc>
          <w:tcPr>
            <w:tcW w:w="1800" w:type="dxa"/>
          </w:tcPr>
          <w:p w14:paraId="2361CA86" w14:textId="77777777" w:rsidR="00D01409" w:rsidRDefault="00E521E5">
            <w:pPr>
              <w:pStyle w:val="TAL"/>
            </w:pPr>
            <w:r>
              <w:t>array(string)</w:t>
            </w:r>
          </w:p>
        </w:tc>
        <w:tc>
          <w:tcPr>
            <w:tcW w:w="1170" w:type="dxa"/>
          </w:tcPr>
          <w:p w14:paraId="79A3467A" w14:textId="77777777" w:rsidR="00D01409" w:rsidRDefault="00E521E5">
            <w:pPr>
              <w:pStyle w:val="TAC"/>
            </w:pPr>
            <w:r>
              <w:t>0..N</w:t>
            </w:r>
          </w:p>
        </w:tc>
        <w:tc>
          <w:tcPr>
            <w:tcW w:w="3271" w:type="dxa"/>
          </w:tcPr>
          <w:p w14:paraId="07D3A152" w14:textId="77777777" w:rsidR="00D01409" w:rsidRDefault="00E521E5">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r>
              <w:t>priority.</w:t>
            </w:r>
            <w:del w:id="34" w:author="CMCC" w:date="2023-11-06T10:14:00Z">
              <w:r>
                <w:delText>(NOTE)</w:delText>
              </w:r>
            </w:del>
          </w:p>
        </w:tc>
        <w:tc>
          <w:tcPr>
            <w:tcW w:w="1408" w:type="dxa"/>
          </w:tcPr>
          <w:p w14:paraId="5CE088F3" w14:textId="77777777" w:rsidR="00D01409" w:rsidRDefault="00D01409">
            <w:pPr>
              <w:pStyle w:val="TAL"/>
              <w:rPr>
                <w:rFonts w:cs="Arial"/>
                <w:szCs w:val="18"/>
              </w:rPr>
            </w:pPr>
          </w:p>
        </w:tc>
      </w:tr>
      <w:tr w:rsidR="00D01409" w14:paraId="3F880E36" w14:textId="77777777">
        <w:trPr>
          <w:cantSplit/>
          <w:jc w:val="center"/>
        </w:trPr>
        <w:tc>
          <w:tcPr>
            <w:tcW w:w="1609" w:type="dxa"/>
          </w:tcPr>
          <w:p w14:paraId="76FDD2D5" w14:textId="77777777" w:rsidR="00D01409" w:rsidRDefault="00E521E5">
            <w:pPr>
              <w:pStyle w:val="TAL"/>
              <w:rPr>
                <w:lang w:eastAsia="zh-CN"/>
              </w:rPr>
            </w:pPr>
            <w:r>
              <w:rPr>
                <w:lang w:eastAsia="zh-CN"/>
              </w:rPr>
              <w:t>altSerReqsData</w:t>
            </w:r>
          </w:p>
        </w:tc>
        <w:tc>
          <w:tcPr>
            <w:tcW w:w="1800" w:type="dxa"/>
          </w:tcPr>
          <w:p w14:paraId="028E26AD" w14:textId="77777777" w:rsidR="00D01409" w:rsidRDefault="00E521E5">
            <w:pPr>
              <w:pStyle w:val="TAL"/>
            </w:pPr>
            <w:r>
              <w:t>array(AlternativeServiceRequirementsData)</w:t>
            </w:r>
          </w:p>
        </w:tc>
        <w:tc>
          <w:tcPr>
            <w:tcW w:w="1170" w:type="dxa"/>
          </w:tcPr>
          <w:p w14:paraId="226E608A" w14:textId="77777777" w:rsidR="00D01409" w:rsidRDefault="00E521E5">
            <w:pPr>
              <w:pStyle w:val="TAC"/>
            </w:pPr>
            <w:r>
              <w:t>0..N</w:t>
            </w:r>
          </w:p>
        </w:tc>
        <w:tc>
          <w:tcPr>
            <w:tcW w:w="3271" w:type="dxa"/>
          </w:tcPr>
          <w:p w14:paraId="7F7A4F9E" w14:textId="77777777" w:rsidR="00D01409" w:rsidRDefault="00E521E5">
            <w:pPr>
              <w:pStyle w:val="TAL"/>
            </w:pPr>
            <w:r>
              <w:rPr>
                <w:lang w:val="en-US"/>
              </w:rPr>
              <w:t>Ordered list of alternative service requirements that include individual QoS parameter sets.</w:t>
            </w:r>
            <w:r>
              <w:t xml:space="preserve"> The lower the index of the array for a given entry, the higher the priority.</w:t>
            </w:r>
            <w:del w:id="35" w:author="CMCC" w:date="2023-11-06T10:14:00Z">
              <w:r>
                <w:delText xml:space="preserve"> (NOTE)</w:delText>
              </w:r>
            </w:del>
          </w:p>
        </w:tc>
        <w:tc>
          <w:tcPr>
            <w:tcW w:w="1408" w:type="dxa"/>
          </w:tcPr>
          <w:p w14:paraId="124D6E2A" w14:textId="77777777" w:rsidR="00D01409" w:rsidRDefault="00D01409">
            <w:pPr>
              <w:pStyle w:val="TAL"/>
            </w:pPr>
          </w:p>
        </w:tc>
      </w:tr>
      <w:tr w:rsidR="00D01409" w14:paraId="442DE31F" w14:textId="77777777">
        <w:trPr>
          <w:cantSplit/>
          <w:jc w:val="center"/>
        </w:trPr>
        <w:tc>
          <w:tcPr>
            <w:tcW w:w="1609" w:type="dxa"/>
          </w:tcPr>
          <w:p w14:paraId="6195F5FF" w14:textId="77777777" w:rsidR="00D01409" w:rsidRDefault="00E521E5">
            <w:pPr>
              <w:pStyle w:val="TAL"/>
              <w:rPr>
                <w:lang w:eastAsia="zh-CN"/>
              </w:rPr>
            </w:pPr>
            <w:r>
              <w:rPr>
                <w:rFonts w:hint="eastAsia"/>
                <w:lang w:eastAsia="zh-CN"/>
              </w:rPr>
              <w:t>d</w:t>
            </w:r>
            <w:r>
              <w:rPr>
                <w:lang w:eastAsia="zh-CN"/>
              </w:rPr>
              <w:t>isUeNotif</w:t>
            </w:r>
          </w:p>
        </w:tc>
        <w:tc>
          <w:tcPr>
            <w:tcW w:w="1800" w:type="dxa"/>
          </w:tcPr>
          <w:p w14:paraId="510B234F" w14:textId="77777777" w:rsidR="00D01409" w:rsidRDefault="00E521E5">
            <w:pPr>
              <w:pStyle w:val="TAL"/>
            </w:pPr>
            <w:r>
              <w:rPr>
                <w:rFonts w:hint="eastAsia"/>
                <w:lang w:eastAsia="zh-CN"/>
              </w:rPr>
              <w:t>b</w:t>
            </w:r>
            <w:r>
              <w:rPr>
                <w:lang w:eastAsia="zh-CN"/>
              </w:rPr>
              <w:t>oolean</w:t>
            </w:r>
          </w:p>
        </w:tc>
        <w:tc>
          <w:tcPr>
            <w:tcW w:w="1170" w:type="dxa"/>
          </w:tcPr>
          <w:p w14:paraId="33566837" w14:textId="77777777" w:rsidR="00D01409" w:rsidRDefault="00E521E5">
            <w:pPr>
              <w:pStyle w:val="TAC"/>
            </w:pPr>
            <w:r>
              <w:rPr>
                <w:rFonts w:hint="eastAsia"/>
                <w:lang w:eastAsia="zh-CN"/>
              </w:rPr>
              <w:t>0</w:t>
            </w:r>
            <w:r>
              <w:rPr>
                <w:lang w:eastAsia="zh-CN"/>
              </w:rPr>
              <w:t>..1</w:t>
            </w:r>
          </w:p>
        </w:tc>
        <w:tc>
          <w:tcPr>
            <w:tcW w:w="3271" w:type="dxa"/>
          </w:tcPr>
          <w:p w14:paraId="14E8C9A5" w14:textId="77777777" w:rsidR="00D01409" w:rsidRDefault="00E521E5">
            <w:pPr>
              <w:pStyle w:val="TAL"/>
            </w:pPr>
            <w:r>
              <w:rPr>
                <w:szCs w:val="18"/>
              </w:rPr>
              <w:t xml:space="preserve">Indicates to disable QoS flow parameters signalling to the UE when the SMF is notified by the NG-RAN of changes in the fulfilled QoS situation </w:t>
            </w:r>
            <w:r>
              <w:t>wh</w:t>
            </w:r>
            <w:r>
              <w:t xml:space="preserve">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418C733E" w14:textId="77777777" w:rsidR="00D01409" w:rsidRDefault="00D01409">
            <w:pPr>
              <w:pStyle w:val="TAL"/>
            </w:pPr>
          </w:p>
        </w:tc>
      </w:tr>
      <w:tr w:rsidR="00D01409" w14:paraId="23F3E336" w14:textId="77777777">
        <w:trPr>
          <w:cantSplit/>
          <w:jc w:val="center"/>
          <w:ins w:id="36" w:author="CMCC" w:date="2023-11-06T10:12:00Z"/>
        </w:trPr>
        <w:tc>
          <w:tcPr>
            <w:tcW w:w="1609" w:type="dxa"/>
          </w:tcPr>
          <w:p w14:paraId="2F6EEEAF" w14:textId="77777777" w:rsidR="00D01409" w:rsidRDefault="00E521E5">
            <w:pPr>
              <w:pStyle w:val="TAL"/>
              <w:rPr>
                <w:ins w:id="37" w:author="CMCC" w:date="2023-11-06T10:12:00Z"/>
                <w:lang w:eastAsia="zh-CN"/>
              </w:rPr>
            </w:pPr>
            <w:ins w:id="38" w:author="CMCC" w:date="2023-11-06T10:12:00Z">
              <w:r>
                <w:t>exterAppId</w:t>
              </w:r>
            </w:ins>
          </w:p>
        </w:tc>
        <w:tc>
          <w:tcPr>
            <w:tcW w:w="1800" w:type="dxa"/>
          </w:tcPr>
          <w:p w14:paraId="4DC781EB" w14:textId="77777777" w:rsidR="00D01409" w:rsidRDefault="00E521E5">
            <w:pPr>
              <w:pStyle w:val="TAL"/>
              <w:rPr>
                <w:ins w:id="39" w:author="CMCC" w:date="2023-11-06T10:12:00Z"/>
                <w:lang w:eastAsia="zh-CN"/>
              </w:rPr>
            </w:pPr>
            <w:ins w:id="40" w:author="CMCC" w:date="2023-11-06T10:12:00Z">
              <w:r>
                <w:t>string</w:t>
              </w:r>
            </w:ins>
          </w:p>
        </w:tc>
        <w:tc>
          <w:tcPr>
            <w:tcW w:w="1170" w:type="dxa"/>
          </w:tcPr>
          <w:p w14:paraId="79D0061C" w14:textId="77777777" w:rsidR="00D01409" w:rsidRDefault="00E521E5">
            <w:pPr>
              <w:pStyle w:val="TAC"/>
              <w:rPr>
                <w:ins w:id="41" w:author="CMCC" w:date="2023-11-06T10:12:00Z"/>
                <w:lang w:eastAsia="zh-CN"/>
              </w:rPr>
            </w:pPr>
            <w:ins w:id="42" w:author="CMCC" w:date="2023-11-06T10:12:00Z">
              <w:r>
                <w:t>0..1</w:t>
              </w:r>
            </w:ins>
          </w:p>
        </w:tc>
        <w:tc>
          <w:tcPr>
            <w:tcW w:w="3271" w:type="dxa"/>
          </w:tcPr>
          <w:p w14:paraId="3C875609" w14:textId="77777777" w:rsidR="00D01409" w:rsidRDefault="00E521E5">
            <w:pPr>
              <w:pStyle w:val="TAL"/>
              <w:rPr>
                <w:ins w:id="43" w:author="CMCC" w:date="2023-11-06T10:12:00Z"/>
                <w:szCs w:val="18"/>
              </w:rPr>
            </w:pPr>
            <w:ins w:id="44" w:author="CMCC" w:date="2023-11-06T10:12:00Z">
              <w:r>
                <w:t>Iden</w:t>
              </w:r>
              <w:r>
                <w:t>tifies the external Application Identifier.</w:t>
              </w:r>
              <w:r>
                <w:rPr>
                  <w:rFonts w:eastAsia="Times New Roman"/>
                </w:rPr>
                <w:t xml:space="preserve"> (NOTE)</w:t>
              </w:r>
            </w:ins>
          </w:p>
        </w:tc>
        <w:tc>
          <w:tcPr>
            <w:tcW w:w="1408" w:type="dxa"/>
          </w:tcPr>
          <w:p w14:paraId="2EFC6678" w14:textId="77777777" w:rsidR="00D01409" w:rsidRDefault="00E521E5">
            <w:pPr>
              <w:pStyle w:val="TAL"/>
              <w:rPr>
                <w:ins w:id="45" w:author="CMCC" w:date="2023-11-06T10:12:00Z"/>
              </w:rPr>
            </w:pPr>
            <w:ins w:id="46" w:author="CMCC" w:date="2023-11-06T10:13:00Z">
              <w:r>
                <w:rPr>
                  <w:rFonts w:hint="eastAsia"/>
                  <w:lang w:eastAsia="zh-CN"/>
                </w:rPr>
                <w:t>E</w:t>
              </w:r>
              <w:r>
                <w:rPr>
                  <w:lang w:eastAsia="zh-CN"/>
                </w:rPr>
                <w:t>nQoSMon</w:t>
              </w:r>
            </w:ins>
          </w:p>
        </w:tc>
      </w:tr>
      <w:tr w:rsidR="00D01409" w14:paraId="02DB2DA0" w14:textId="77777777">
        <w:trPr>
          <w:cantSplit/>
          <w:jc w:val="center"/>
        </w:trPr>
        <w:tc>
          <w:tcPr>
            <w:tcW w:w="1609" w:type="dxa"/>
          </w:tcPr>
          <w:p w14:paraId="5E604B62" w14:textId="77777777" w:rsidR="00D01409" w:rsidRDefault="00E521E5">
            <w:pPr>
              <w:pStyle w:val="TAL"/>
            </w:pPr>
            <w:r>
              <w:t>medCompN</w:t>
            </w:r>
          </w:p>
        </w:tc>
        <w:tc>
          <w:tcPr>
            <w:tcW w:w="1800" w:type="dxa"/>
          </w:tcPr>
          <w:p w14:paraId="2F38D45B" w14:textId="77777777" w:rsidR="00D01409" w:rsidRDefault="00E521E5">
            <w:pPr>
              <w:pStyle w:val="TAL"/>
            </w:pPr>
            <w:r>
              <w:t>integer</w:t>
            </w:r>
          </w:p>
        </w:tc>
        <w:tc>
          <w:tcPr>
            <w:tcW w:w="1170" w:type="dxa"/>
          </w:tcPr>
          <w:p w14:paraId="32377429" w14:textId="77777777" w:rsidR="00D01409" w:rsidRDefault="00E521E5">
            <w:pPr>
              <w:pStyle w:val="TAC"/>
            </w:pPr>
            <w:r>
              <w:t>1</w:t>
            </w:r>
          </w:p>
        </w:tc>
        <w:tc>
          <w:tcPr>
            <w:tcW w:w="3271" w:type="dxa"/>
          </w:tcPr>
          <w:p w14:paraId="14701F37" w14:textId="77777777" w:rsidR="00D01409" w:rsidRDefault="00E521E5">
            <w:pPr>
              <w:pStyle w:val="TAL"/>
              <w:rPr>
                <w:rFonts w:cs="Arial"/>
                <w:szCs w:val="18"/>
              </w:rPr>
            </w:pPr>
            <w:r>
              <w:rPr>
                <w:rFonts w:cs="Arial"/>
                <w:szCs w:val="18"/>
              </w:rPr>
              <w:t>Identifies the media component number, and it contains the ordinal number of the media component.</w:t>
            </w:r>
          </w:p>
        </w:tc>
        <w:tc>
          <w:tcPr>
            <w:tcW w:w="1408" w:type="dxa"/>
          </w:tcPr>
          <w:p w14:paraId="2C6A3E0C" w14:textId="77777777" w:rsidR="00D01409" w:rsidRDefault="00D01409">
            <w:pPr>
              <w:pStyle w:val="TAL"/>
              <w:rPr>
                <w:rFonts w:cs="Arial"/>
                <w:szCs w:val="18"/>
              </w:rPr>
            </w:pPr>
          </w:p>
        </w:tc>
      </w:tr>
      <w:tr w:rsidR="00D01409" w14:paraId="38B13A69" w14:textId="77777777">
        <w:trPr>
          <w:cantSplit/>
          <w:jc w:val="center"/>
        </w:trPr>
        <w:tc>
          <w:tcPr>
            <w:tcW w:w="1609" w:type="dxa"/>
          </w:tcPr>
          <w:p w14:paraId="2D720FBE" w14:textId="77777777" w:rsidR="00D01409" w:rsidRDefault="00E521E5">
            <w:pPr>
              <w:pStyle w:val="TAL"/>
            </w:pPr>
            <w:r>
              <w:t>medType</w:t>
            </w:r>
          </w:p>
        </w:tc>
        <w:tc>
          <w:tcPr>
            <w:tcW w:w="1800" w:type="dxa"/>
          </w:tcPr>
          <w:p w14:paraId="0BD2C3D8" w14:textId="77777777" w:rsidR="00D01409" w:rsidRDefault="00E521E5">
            <w:pPr>
              <w:pStyle w:val="TAL"/>
            </w:pPr>
            <w:r>
              <w:t>MediaType</w:t>
            </w:r>
          </w:p>
        </w:tc>
        <w:tc>
          <w:tcPr>
            <w:tcW w:w="1170" w:type="dxa"/>
          </w:tcPr>
          <w:p w14:paraId="2FAFFB74" w14:textId="77777777" w:rsidR="00D01409" w:rsidRDefault="00E521E5">
            <w:pPr>
              <w:pStyle w:val="TAC"/>
            </w:pPr>
            <w:r>
              <w:t>0..1</w:t>
            </w:r>
          </w:p>
        </w:tc>
        <w:tc>
          <w:tcPr>
            <w:tcW w:w="3271" w:type="dxa"/>
          </w:tcPr>
          <w:p w14:paraId="0D4E5DA5" w14:textId="77777777" w:rsidR="00D01409" w:rsidRDefault="00E521E5">
            <w:pPr>
              <w:pStyle w:val="TAL"/>
              <w:rPr>
                <w:rFonts w:cs="Arial"/>
                <w:szCs w:val="18"/>
              </w:rPr>
            </w:pPr>
            <w:r>
              <w:rPr>
                <w:rFonts w:cs="Arial"/>
                <w:szCs w:val="18"/>
              </w:rPr>
              <w:t>Indicates the media type of the service.</w:t>
            </w:r>
          </w:p>
        </w:tc>
        <w:tc>
          <w:tcPr>
            <w:tcW w:w="1408" w:type="dxa"/>
          </w:tcPr>
          <w:p w14:paraId="126B47E1" w14:textId="77777777" w:rsidR="00D01409" w:rsidRDefault="00D01409">
            <w:pPr>
              <w:pStyle w:val="TAL"/>
              <w:rPr>
                <w:rFonts w:cs="Arial"/>
                <w:szCs w:val="18"/>
              </w:rPr>
            </w:pPr>
          </w:p>
        </w:tc>
      </w:tr>
      <w:tr w:rsidR="00D01409" w14:paraId="5ABC08B3" w14:textId="77777777">
        <w:trPr>
          <w:cantSplit/>
          <w:jc w:val="center"/>
        </w:trPr>
        <w:tc>
          <w:tcPr>
            <w:tcW w:w="1609" w:type="dxa"/>
          </w:tcPr>
          <w:p w14:paraId="021AA66A" w14:textId="77777777" w:rsidR="00D01409" w:rsidRDefault="00E521E5">
            <w:pPr>
              <w:pStyle w:val="TAL"/>
            </w:pPr>
            <w:r>
              <w:t>marBwUl</w:t>
            </w:r>
          </w:p>
        </w:tc>
        <w:tc>
          <w:tcPr>
            <w:tcW w:w="1800" w:type="dxa"/>
          </w:tcPr>
          <w:p w14:paraId="536EE2EF" w14:textId="77777777" w:rsidR="00D01409" w:rsidRDefault="00E521E5">
            <w:pPr>
              <w:pStyle w:val="TAL"/>
            </w:pPr>
            <w:r>
              <w:rPr>
                <w:rFonts w:cs="Arial"/>
              </w:rPr>
              <w:t>BitRate</w:t>
            </w:r>
          </w:p>
        </w:tc>
        <w:tc>
          <w:tcPr>
            <w:tcW w:w="1170" w:type="dxa"/>
          </w:tcPr>
          <w:p w14:paraId="6004CE08" w14:textId="77777777" w:rsidR="00D01409" w:rsidRDefault="00E521E5">
            <w:pPr>
              <w:pStyle w:val="TAC"/>
            </w:pPr>
            <w:r>
              <w:t>0..1</w:t>
            </w:r>
          </w:p>
        </w:tc>
        <w:tc>
          <w:tcPr>
            <w:tcW w:w="3271" w:type="dxa"/>
          </w:tcPr>
          <w:p w14:paraId="3360E645" w14:textId="77777777" w:rsidR="00D01409" w:rsidRDefault="00E521E5">
            <w:pPr>
              <w:pStyle w:val="TAL"/>
              <w:rPr>
                <w:rFonts w:cs="Arial"/>
                <w:szCs w:val="18"/>
              </w:rPr>
            </w:pPr>
            <w:r>
              <w:rPr>
                <w:rFonts w:cs="Arial"/>
                <w:szCs w:val="18"/>
              </w:rPr>
              <w:t>Maximum requested bandwidth for the Uplink.</w:t>
            </w:r>
          </w:p>
        </w:tc>
        <w:tc>
          <w:tcPr>
            <w:tcW w:w="1408" w:type="dxa"/>
          </w:tcPr>
          <w:p w14:paraId="276EA4FB" w14:textId="77777777" w:rsidR="00D01409" w:rsidRDefault="00D01409">
            <w:pPr>
              <w:pStyle w:val="TAL"/>
              <w:rPr>
                <w:rFonts w:cs="Arial"/>
                <w:szCs w:val="18"/>
              </w:rPr>
            </w:pPr>
          </w:p>
        </w:tc>
      </w:tr>
      <w:tr w:rsidR="00D01409" w14:paraId="725E1731" w14:textId="77777777">
        <w:trPr>
          <w:cantSplit/>
          <w:jc w:val="center"/>
        </w:trPr>
        <w:tc>
          <w:tcPr>
            <w:tcW w:w="1609" w:type="dxa"/>
          </w:tcPr>
          <w:p w14:paraId="7AA69ADB" w14:textId="77777777" w:rsidR="00D01409" w:rsidRDefault="00E521E5">
            <w:pPr>
              <w:pStyle w:val="TAL"/>
            </w:pPr>
            <w:r>
              <w:t>marBwDl</w:t>
            </w:r>
          </w:p>
        </w:tc>
        <w:tc>
          <w:tcPr>
            <w:tcW w:w="1800" w:type="dxa"/>
          </w:tcPr>
          <w:p w14:paraId="648FCFF9" w14:textId="77777777" w:rsidR="00D01409" w:rsidRDefault="00E521E5">
            <w:pPr>
              <w:pStyle w:val="TAL"/>
            </w:pPr>
            <w:r>
              <w:rPr>
                <w:rFonts w:cs="Arial"/>
              </w:rPr>
              <w:t>BitRate</w:t>
            </w:r>
          </w:p>
        </w:tc>
        <w:tc>
          <w:tcPr>
            <w:tcW w:w="1170" w:type="dxa"/>
          </w:tcPr>
          <w:p w14:paraId="7C2A6C94" w14:textId="77777777" w:rsidR="00D01409" w:rsidRDefault="00E521E5">
            <w:pPr>
              <w:pStyle w:val="TAC"/>
            </w:pPr>
            <w:r>
              <w:t>0..1</w:t>
            </w:r>
          </w:p>
        </w:tc>
        <w:tc>
          <w:tcPr>
            <w:tcW w:w="3271" w:type="dxa"/>
          </w:tcPr>
          <w:p w14:paraId="029463E7" w14:textId="77777777" w:rsidR="00D01409" w:rsidRDefault="00E521E5">
            <w:pPr>
              <w:pStyle w:val="TAL"/>
              <w:rPr>
                <w:rFonts w:cs="Arial"/>
                <w:szCs w:val="18"/>
              </w:rPr>
            </w:pPr>
            <w:r>
              <w:rPr>
                <w:rFonts w:cs="Arial"/>
                <w:szCs w:val="18"/>
              </w:rPr>
              <w:t>Maximum requested bandwidth for the Downlink.</w:t>
            </w:r>
          </w:p>
        </w:tc>
        <w:tc>
          <w:tcPr>
            <w:tcW w:w="1408" w:type="dxa"/>
          </w:tcPr>
          <w:p w14:paraId="11C94B65" w14:textId="77777777" w:rsidR="00D01409" w:rsidRDefault="00D01409">
            <w:pPr>
              <w:pStyle w:val="TAL"/>
              <w:rPr>
                <w:rFonts w:cs="Arial"/>
                <w:szCs w:val="18"/>
              </w:rPr>
            </w:pPr>
          </w:p>
        </w:tc>
      </w:tr>
      <w:tr w:rsidR="00D01409" w14:paraId="595F89E4" w14:textId="77777777">
        <w:trPr>
          <w:cantSplit/>
          <w:jc w:val="center"/>
        </w:trPr>
        <w:tc>
          <w:tcPr>
            <w:tcW w:w="1609" w:type="dxa"/>
          </w:tcPr>
          <w:p w14:paraId="1EAC97CE" w14:textId="77777777" w:rsidR="00D01409" w:rsidRDefault="00E521E5">
            <w:pPr>
              <w:pStyle w:val="TAL"/>
            </w:pPr>
            <w:r>
              <w:t>mirBwUl</w:t>
            </w:r>
          </w:p>
        </w:tc>
        <w:tc>
          <w:tcPr>
            <w:tcW w:w="1800" w:type="dxa"/>
          </w:tcPr>
          <w:p w14:paraId="5E488DFB" w14:textId="77777777" w:rsidR="00D01409" w:rsidRDefault="00E521E5">
            <w:pPr>
              <w:pStyle w:val="TAL"/>
            </w:pPr>
            <w:r>
              <w:rPr>
                <w:rFonts w:cs="Arial"/>
              </w:rPr>
              <w:t>BitRate</w:t>
            </w:r>
          </w:p>
        </w:tc>
        <w:tc>
          <w:tcPr>
            <w:tcW w:w="1170" w:type="dxa"/>
          </w:tcPr>
          <w:p w14:paraId="207BAF5A" w14:textId="77777777" w:rsidR="00D01409" w:rsidRDefault="00E521E5">
            <w:pPr>
              <w:pStyle w:val="TAC"/>
            </w:pPr>
            <w:r>
              <w:t>0..1</w:t>
            </w:r>
          </w:p>
        </w:tc>
        <w:tc>
          <w:tcPr>
            <w:tcW w:w="3271" w:type="dxa"/>
          </w:tcPr>
          <w:p w14:paraId="4402C904" w14:textId="77777777" w:rsidR="00D01409" w:rsidRDefault="00E521E5">
            <w:pPr>
              <w:pStyle w:val="TAL"/>
              <w:rPr>
                <w:rFonts w:cs="Arial"/>
                <w:szCs w:val="18"/>
              </w:rPr>
            </w:pPr>
            <w:r>
              <w:rPr>
                <w:rFonts w:cs="Arial"/>
                <w:szCs w:val="18"/>
              </w:rPr>
              <w:t>Minimum requested bandwidth for the Uplink.</w:t>
            </w:r>
          </w:p>
        </w:tc>
        <w:tc>
          <w:tcPr>
            <w:tcW w:w="1408" w:type="dxa"/>
          </w:tcPr>
          <w:p w14:paraId="39E67692" w14:textId="77777777" w:rsidR="00D01409" w:rsidRDefault="00D01409">
            <w:pPr>
              <w:pStyle w:val="TAL"/>
              <w:rPr>
                <w:rFonts w:cs="Arial"/>
                <w:szCs w:val="18"/>
              </w:rPr>
            </w:pPr>
          </w:p>
        </w:tc>
      </w:tr>
      <w:tr w:rsidR="00D01409" w14:paraId="230EA754" w14:textId="77777777">
        <w:trPr>
          <w:cantSplit/>
          <w:jc w:val="center"/>
        </w:trPr>
        <w:tc>
          <w:tcPr>
            <w:tcW w:w="1609" w:type="dxa"/>
          </w:tcPr>
          <w:p w14:paraId="4139DB47" w14:textId="77777777" w:rsidR="00D01409" w:rsidRDefault="00E521E5">
            <w:pPr>
              <w:pStyle w:val="TAL"/>
            </w:pPr>
            <w:r>
              <w:t>mirBwDl</w:t>
            </w:r>
          </w:p>
        </w:tc>
        <w:tc>
          <w:tcPr>
            <w:tcW w:w="1800" w:type="dxa"/>
          </w:tcPr>
          <w:p w14:paraId="639DF866" w14:textId="77777777" w:rsidR="00D01409" w:rsidRDefault="00E521E5">
            <w:pPr>
              <w:pStyle w:val="TAL"/>
            </w:pPr>
            <w:r>
              <w:rPr>
                <w:rFonts w:cs="Arial"/>
              </w:rPr>
              <w:t>BitRate</w:t>
            </w:r>
          </w:p>
        </w:tc>
        <w:tc>
          <w:tcPr>
            <w:tcW w:w="1170" w:type="dxa"/>
          </w:tcPr>
          <w:p w14:paraId="3E4F5771" w14:textId="77777777" w:rsidR="00D01409" w:rsidRDefault="00E521E5">
            <w:pPr>
              <w:pStyle w:val="TAC"/>
            </w:pPr>
            <w:r>
              <w:t>0..1</w:t>
            </w:r>
          </w:p>
        </w:tc>
        <w:tc>
          <w:tcPr>
            <w:tcW w:w="3271" w:type="dxa"/>
          </w:tcPr>
          <w:p w14:paraId="04DA6398" w14:textId="77777777" w:rsidR="00D01409" w:rsidRDefault="00E521E5">
            <w:pPr>
              <w:pStyle w:val="TAL"/>
              <w:rPr>
                <w:rFonts w:cs="Arial"/>
                <w:szCs w:val="18"/>
              </w:rPr>
            </w:pPr>
            <w:r>
              <w:rPr>
                <w:rFonts w:cs="Arial"/>
                <w:szCs w:val="18"/>
              </w:rPr>
              <w:t xml:space="preserve">Minimum requested </w:t>
            </w:r>
            <w:r>
              <w:rPr>
                <w:rFonts w:cs="Arial"/>
                <w:szCs w:val="18"/>
              </w:rPr>
              <w:t>bandwidth for the Downlink.</w:t>
            </w:r>
          </w:p>
        </w:tc>
        <w:tc>
          <w:tcPr>
            <w:tcW w:w="1408" w:type="dxa"/>
          </w:tcPr>
          <w:p w14:paraId="492B7404" w14:textId="77777777" w:rsidR="00D01409" w:rsidRDefault="00D01409">
            <w:pPr>
              <w:pStyle w:val="TAL"/>
              <w:rPr>
                <w:rFonts w:cs="Arial"/>
                <w:szCs w:val="18"/>
              </w:rPr>
            </w:pPr>
          </w:p>
        </w:tc>
      </w:tr>
      <w:tr w:rsidR="00D01409" w14:paraId="347C5FA0" w14:textId="77777777">
        <w:trPr>
          <w:cantSplit/>
          <w:jc w:val="center"/>
        </w:trPr>
        <w:tc>
          <w:tcPr>
            <w:tcW w:w="1609" w:type="dxa"/>
          </w:tcPr>
          <w:p w14:paraId="04360E3F" w14:textId="77777777" w:rsidR="00D01409" w:rsidRDefault="00E521E5">
            <w:pPr>
              <w:pStyle w:val="TAL"/>
            </w:pPr>
            <w:r>
              <w:t>tsnQos</w:t>
            </w:r>
          </w:p>
        </w:tc>
        <w:tc>
          <w:tcPr>
            <w:tcW w:w="1800" w:type="dxa"/>
          </w:tcPr>
          <w:p w14:paraId="28CD3A5D" w14:textId="77777777" w:rsidR="00D01409" w:rsidRDefault="00E521E5">
            <w:pPr>
              <w:pStyle w:val="TAL"/>
            </w:pPr>
            <w:r>
              <w:t>TsnQoSContainer</w:t>
            </w:r>
          </w:p>
        </w:tc>
        <w:tc>
          <w:tcPr>
            <w:tcW w:w="1170" w:type="dxa"/>
          </w:tcPr>
          <w:p w14:paraId="6444D375" w14:textId="77777777" w:rsidR="00D01409" w:rsidRDefault="00E521E5">
            <w:pPr>
              <w:pStyle w:val="TAC"/>
            </w:pPr>
            <w:r>
              <w:rPr>
                <w:lang w:eastAsia="zh-CN"/>
              </w:rPr>
              <w:t>0..1</w:t>
            </w:r>
          </w:p>
        </w:tc>
        <w:tc>
          <w:tcPr>
            <w:tcW w:w="3271" w:type="dxa"/>
          </w:tcPr>
          <w:p w14:paraId="3F7108E5" w14:textId="77777777" w:rsidR="00D01409" w:rsidRDefault="00E521E5">
            <w:pPr>
              <w:pStyle w:val="TAL"/>
              <w:rPr>
                <w:rFonts w:cs="Arial"/>
                <w:szCs w:val="18"/>
              </w:rPr>
            </w:pPr>
            <w:r>
              <w:t>Transports QoS parameters for TSC traffic.</w:t>
            </w:r>
          </w:p>
        </w:tc>
        <w:tc>
          <w:tcPr>
            <w:tcW w:w="1408" w:type="dxa"/>
          </w:tcPr>
          <w:p w14:paraId="6E6F076A" w14:textId="77777777" w:rsidR="00D01409" w:rsidRDefault="00D01409">
            <w:pPr>
              <w:pStyle w:val="TAL"/>
              <w:rPr>
                <w:rFonts w:cs="Arial"/>
                <w:szCs w:val="18"/>
              </w:rPr>
            </w:pPr>
          </w:p>
        </w:tc>
      </w:tr>
      <w:tr w:rsidR="00D01409" w14:paraId="51D4C4E3" w14:textId="77777777">
        <w:trPr>
          <w:cantSplit/>
          <w:jc w:val="center"/>
        </w:trPr>
        <w:tc>
          <w:tcPr>
            <w:tcW w:w="1609" w:type="dxa"/>
          </w:tcPr>
          <w:p w14:paraId="226D492E" w14:textId="77777777" w:rsidR="00D01409" w:rsidRDefault="00E521E5">
            <w:pPr>
              <w:pStyle w:val="TAL"/>
            </w:pPr>
            <w:r>
              <w:t>tscaiInputUl</w:t>
            </w:r>
          </w:p>
        </w:tc>
        <w:tc>
          <w:tcPr>
            <w:tcW w:w="1800" w:type="dxa"/>
          </w:tcPr>
          <w:p w14:paraId="559D2B33" w14:textId="77777777" w:rsidR="00D01409" w:rsidRDefault="00E521E5">
            <w:pPr>
              <w:pStyle w:val="TAL"/>
            </w:pPr>
            <w:r>
              <w:t>TscaiInputContainer</w:t>
            </w:r>
          </w:p>
        </w:tc>
        <w:tc>
          <w:tcPr>
            <w:tcW w:w="1170" w:type="dxa"/>
          </w:tcPr>
          <w:p w14:paraId="098F13EE" w14:textId="77777777" w:rsidR="00D01409" w:rsidRDefault="00E521E5">
            <w:pPr>
              <w:pStyle w:val="TAC"/>
              <w:rPr>
                <w:lang w:eastAsia="zh-CN"/>
              </w:rPr>
            </w:pPr>
            <w:r>
              <w:rPr>
                <w:lang w:eastAsia="zh-CN"/>
              </w:rPr>
              <w:t>0..1</w:t>
            </w:r>
          </w:p>
        </w:tc>
        <w:tc>
          <w:tcPr>
            <w:tcW w:w="3271" w:type="dxa"/>
          </w:tcPr>
          <w:p w14:paraId="50FC411D" w14:textId="77777777" w:rsidR="00D01409" w:rsidRDefault="00E521E5">
            <w:pPr>
              <w:pStyle w:val="TAL"/>
            </w:pPr>
            <w:r>
              <w:t>Transports TSCAI input parameters for TSC traffic</w:t>
            </w:r>
            <w:r>
              <w:rPr>
                <w:rFonts w:cs="Arial"/>
                <w:szCs w:val="18"/>
              </w:rPr>
              <w:t xml:space="preserve"> at the ingress interface of the DS-TT/UE (uplink flow direction)</w:t>
            </w:r>
            <w:r>
              <w:t>.</w:t>
            </w:r>
            <w:r>
              <w:t xml:space="preserve"> </w:t>
            </w:r>
          </w:p>
        </w:tc>
        <w:tc>
          <w:tcPr>
            <w:tcW w:w="1408" w:type="dxa"/>
          </w:tcPr>
          <w:p w14:paraId="785AE374" w14:textId="77777777" w:rsidR="00D01409" w:rsidRDefault="00D01409">
            <w:pPr>
              <w:pStyle w:val="TAL"/>
            </w:pPr>
          </w:p>
        </w:tc>
      </w:tr>
      <w:tr w:rsidR="00D01409" w14:paraId="7809D5C7" w14:textId="77777777">
        <w:trPr>
          <w:cantSplit/>
          <w:jc w:val="center"/>
        </w:trPr>
        <w:tc>
          <w:tcPr>
            <w:tcW w:w="1609" w:type="dxa"/>
          </w:tcPr>
          <w:p w14:paraId="6A921A18" w14:textId="77777777" w:rsidR="00D01409" w:rsidRDefault="00E521E5">
            <w:pPr>
              <w:pStyle w:val="TAL"/>
            </w:pPr>
            <w:r>
              <w:t>tscaiInputDl</w:t>
            </w:r>
          </w:p>
        </w:tc>
        <w:tc>
          <w:tcPr>
            <w:tcW w:w="1800" w:type="dxa"/>
          </w:tcPr>
          <w:p w14:paraId="01FFFE90" w14:textId="77777777" w:rsidR="00D01409" w:rsidRDefault="00E521E5">
            <w:pPr>
              <w:pStyle w:val="TAL"/>
            </w:pPr>
            <w:r>
              <w:t>TscaiInputContainer</w:t>
            </w:r>
          </w:p>
        </w:tc>
        <w:tc>
          <w:tcPr>
            <w:tcW w:w="1170" w:type="dxa"/>
          </w:tcPr>
          <w:p w14:paraId="54D586BE" w14:textId="77777777" w:rsidR="00D01409" w:rsidRDefault="00E521E5">
            <w:pPr>
              <w:pStyle w:val="TAC"/>
              <w:rPr>
                <w:lang w:eastAsia="zh-CN"/>
              </w:rPr>
            </w:pPr>
            <w:r>
              <w:rPr>
                <w:lang w:eastAsia="zh-CN"/>
              </w:rPr>
              <w:t>0..1</w:t>
            </w:r>
          </w:p>
        </w:tc>
        <w:tc>
          <w:tcPr>
            <w:tcW w:w="3271" w:type="dxa"/>
          </w:tcPr>
          <w:p w14:paraId="1E9F1C37" w14:textId="77777777" w:rsidR="00D01409" w:rsidRDefault="00E521E5">
            <w:pPr>
              <w:pStyle w:val="TAL"/>
            </w:pPr>
            <w:r>
              <w:t>Transports TSCAI input parameters for TSC traffic</w:t>
            </w:r>
            <w:r>
              <w:rPr>
                <w:rFonts w:cs="Arial"/>
                <w:szCs w:val="18"/>
              </w:rPr>
              <w:t xml:space="preserve"> at the ingress of the NW-TT (downlink flow direction)</w:t>
            </w:r>
            <w:r>
              <w:t>.</w:t>
            </w:r>
          </w:p>
        </w:tc>
        <w:tc>
          <w:tcPr>
            <w:tcW w:w="1408" w:type="dxa"/>
          </w:tcPr>
          <w:p w14:paraId="590A37C1" w14:textId="77777777" w:rsidR="00D01409" w:rsidRDefault="00D01409">
            <w:pPr>
              <w:pStyle w:val="TAL"/>
            </w:pPr>
          </w:p>
        </w:tc>
      </w:tr>
      <w:tr w:rsidR="00D01409" w14:paraId="464E160B" w14:textId="77777777">
        <w:trPr>
          <w:cantSplit/>
          <w:jc w:val="center"/>
        </w:trPr>
        <w:tc>
          <w:tcPr>
            <w:tcW w:w="1609" w:type="dxa"/>
          </w:tcPr>
          <w:p w14:paraId="2C5B3E5D" w14:textId="77777777" w:rsidR="00D01409" w:rsidRDefault="00E521E5">
            <w:pPr>
              <w:pStyle w:val="TAL"/>
            </w:pPr>
            <w:r>
              <w:rPr>
                <w:rFonts w:hint="eastAsia"/>
                <w:lang w:eastAsia="zh-CN"/>
              </w:rPr>
              <w:t>r</w:t>
            </w:r>
            <w:r>
              <w:rPr>
                <w:lang w:eastAsia="zh-CN"/>
              </w:rPr>
              <w:t>TLatencyReq</w:t>
            </w:r>
          </w:p>
        </w:tc>
        <w:tc>
          <w:tcPr>
            <w:tcW w:w="1800" w:type="dxa"/>
          </w:tcPr>
          <w:p w14:paraId="43742E0E" w14:textId="77777777" w:rsidR="00D01409" w:rsidRDefault="00E521E5">
            <w:pPr>
              <w:pStyle w:val="TAL"/>
              <w:rPr>
                <w:lang w:eastAsia="zh-CN"/>
              </w:rPr>
            </w:pPr>
            <w:r>
              <w:rPr>
                <w:lang w:eastAsia="zh-CN"/>
              </w:rPr>
              <w:t>boolean</w:t>
            </w:r>
          </w:p>
        </w:tc>
        <w:tc>
          <w:tcPr>
            <w:tcW w:w="1170" w:type="dxa"/>
          </w:tcPr>
          <w:p w14:paraId="5B17B8BC" w14:textId="77777777" w:rsidR="00D01409" w:rsidRDefault="00E521E5">
            <w:pPr>
              <w:pStyle w:val="TAC"/>
              <w:rPr>
                <w:lang w:eastAsia="zh-CN"/>
              </w:rPr>
            </w:pPr>
            <w:r>
              <w:rPr>
                <w:lang w:eastAsia="zh-CN"/>
              </w:rPr>
              <w:t>0..1</w:t>
            </w:r>
          </w:p>
        </w:tc>
        <w:tc>
          <w:tcPr>
            <w:tcW w:w="3271" w:type="dxa"/>
          </w:tcPr>
          <w:p w14:paraId="3816E27C" w14:textId="77777777" w:rsidR="00D01409" w:rsidRDefault="00E521E5">
            <w:pPr>
              <w:pStyle w:val="TAL"/>
            </w:pPr>
            <w:r>
              <w:t xml:space="preserve">Indicates the service data flow needs to meet the Round-Trip (RT) latency </w:t>
            </w:r>
            <w:r>
              <w:t>requirement of the service, when it is included and set to "true".</w:t>
            </w:r>
          </w:p>
          <w:p w14:paraId="60FB6EE2" w14:textId="77777777" w:rsidR="00D01409" w:rsidRDefault="00E521E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Pr>
          <w:p w14:paraId="28D9CB04" w14:textId="77777777" w:rsidR="00D01409" w:rsidRDefault="00D01409">
            <w:pPr>
              <w:pStyle w:val="TAL"/>
              <w:rPr>
                <w:lang w:eastAsia="zh-CN"/>
              </w:rPr>
            </w:pPr>
          </w:p>
        </w:tc>
      </w:tr>
      <w:tr w:rsidR="00D01409" w14:paraId="35BAE757" w14:textId="77777777">
        <w:trPr>
          <w:cantSplit/>
          <w:jc w:val="center"/>
        </w:trPr>
        <w:tc>
          <w:tcPr>
            <w:tcW w:w="1609" w:type="dxa"/>
          </w:tcPr>
          <w:p w14:paraId="3CB089AD" w14:textId="77777777" w:rsidR="00D01409" w:rsidRDefault="00E521E5">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tcPr>
          <w:p w14:paraId="5B9E77FB" w14:textId="77777777" w:rsidR="00D01409" w:rsidRDefault="00E521E5">
            <w:pPr>
              <w:pStyle w:val="TAL"/>
              <w:rPr>
                <w:lang w:eastAsia="zh-CN"/>
              </w:rPr>
            </w:pPr>
            <w:r>
              <w:rPr>
                <w:rFonts w:hint="eastAsia"/>
                <w:lang w:eastAsia="zh-CN"/>
              </w:rPr>
              <w:t>P</w:t>
            </w:r>
            <w:r>
              <w:rPr>
                <w:lang w:eastAsia="zh-CN"/>
              </w:rPr>
              <w:t>duSetQosPara</w:t>
            </w:r>
          </w:p>
        </w:tc>
        <w:tc>
          <w:tcPr>
            <w:tcW w:w="1170" w:type="dxa"/>
          </w:tcPr>
          <w:p w14:paraId="696DB29F" w14:textId="77777777" w:rsidR="00D01409" w:rsidRDefault="00E521E5">
            <w:pPr>
              <w:pStyle w:val="TAC"/>
              <w:rPr>
                <w:lang w:eastAsia="zh-CN"/>
              </w:rPr>
            </w:pPr>
            <w:r>
              <w:rPr>
                <w:lang w:eastAsia="zh-CN"/>
              </w:rPr>
              <w:t>0..1</w:t>
            </w:r>
          </w:p>
        </w:tc>
        <w:tc>
          <w:tcPr>
            <w:tcW w:w="3271" w:type="dxa"/>
          </w:tcPr>
          <w:p w14:paraId="306A60D1" w14:textId="77777777" w:rsidR="00D01409" w:rsidRDefault="00E521E5">
            <w:pPr>
              <w:pStyle w:val="TAL"/>
            </w:pPr>
            <w:r>
              <w:t>PDU Set QoS parameters for XRM traffic.</w:t>
            </w:r>
          </w:p>
        </w:tc>
        <w:tc>
          <w:tcPr>
            <w:tcW w:w="1408" w:type="dxa"/>
          </w:tcPr>
          <w:p w14:paraId="7C1110B5" w14:textId="77777777" w:rsidR="00D01409" w:rsidRDefault="00D01409">
            <w:pPr>
              <w:pStyle w:val="TAL"/>
              <w:rPr>
                <w:lang w:eastAsia="zh-CN"/>
              </w:rPr>
            </w:pPr>
          </w:p>
        </w:tc>
      </w:tr>
      <w:tr w:rsidR="00D01409" w14:paraId="4FEC43CF" w14:textId="77777777">
        <w:trPr>
          <w:cantSplit/>
          <w:jc w:val="center"/>
          <w:ins w:id="47" w:author="CMCC" w:date="2023-11-06T10:14:00Z"/>
        </w:trPr>
        <w:tc>
          <w:tcPr>
            <w:tcW w:w="9258" w:type="dxa"/>
            <w:gridSpan w:val="5"/>
          </w:tcPr>
          <w:p w14:paraId="5E49CA8C" w14:textId="77777777" w:rsidR="00D01409" w:rsidRDefault="00E521E5">
            <w:pPr>
              <w:pStyle w:val="TAN"/>
              <w:rPr>
                <w:ins w:id="48" w:author="CMCC" w:date="2023-11-06T10:14:00Z"/>
                <w:lang w:val="en-US" w:eastAsia="zh-CN"/>
              </w:rPr>
            </w:pPr>
            <w:ins w:id="49" w:author="CMCC" w:date="2023-11-06T10:15:00Z">
              <w:r>
                <w:t>NOTE:</w:t>
              </w:r>
              <w:r>
                <w:tab/>
                <w:t xml:space="preserve">If the </w:t>
              </w:r>
            </w:ins>
            <w:ins w:id="50" w:author="CMCC" w:date="2023-11-06T16:46:00Z">
              <w:r>
                <w:t>"</w:t>
              </w:r>
            </w:ins>
            <w:ins w:id="51" w:author="CMCC" w:date="2023-11-06T10:15:00Z">
              <w:r>
                <w:t>EnQoSMon</w:t>
              </w:r>
            </w:ins>
            <w:ins w:id="52" w:author="CMCC" w:date="2023-11-06T16:46:00Z">
              <w:r>
                <w:t>"</w:t>
              </w:r>
            </w:ins>
            <w:ins w:id="53" w:author="CMCC" w:date="2023-11-06T10:15:00Z">
              <w:r>
                <w:t xml:space="preserve"> feature is supported, and if </w:t>
              </w:r>
              <w:r>
                <w:rPr>
                  <w:lang w:eastAsia="zh-CN"/>
                </w:rPr>
                <w:t>External Application Identifier</w:t>
              </w:r>
              <w:r>
                <w:t xml:space="preserve"> and </w:t>
              </w:r>
              <w:r>
                <w:rPr>
                  <w:lang w:eastAsia="zh-CN"/>
                </w:rPr>
                <w:t>IP flow information</w:t>
              </w:r>
            </w:ins>
            <w:ins w:id="54" w:author="CMCC" w:date="2023-11-06T17:11:00Z">
              <w:r>
                <w:rPr>
                  <w:rFonts w:hint="eastAsia"/>
                  <w:lang w:val="en-US" w:eastAsia="zh-CN"/>
                </w:rPr>
                <w:t xml:space="preserve"> </w:t>
              </w:r>
            </w:ins>
            <w:ins w:id="55" w:author="CMCC" w:date="2023-11-06T10:15:00Z">
              <w:r>
                <w:rPr>
                  <w:lang w:eastAsia="zh-CN"/>
                </w:rPr>
                <w:t xml:space="preserve">are provided, the </w:t>
              </w:r>
              <w:r>
                <w:t xml:space="preserve">External Application Identifier is only used to indicate the ID that the </w:t>
              </w:r>
              <w:r>
                <w:rPr>
                  <w:lang w:eastAsia="zh-CN"/>
                </w:rPr>
                <w:t>IP flow information</w:t>
              </w:r>
            </w:ins>
            <w:ins w:id="56" w:author="CMCC" w:date="2023-11-06T17:11:00Z">
              <w:r>
                <w:rPr>
                  <w:rFonts w:hint="eastAsia"/>
                  <w:lang w:val="en-US" w:eastAsia="zh-CN"/>
                </w:rPr>
                <w:t xml:space="preserve"> </w:t>
              </w:r>
            </w:ins>
            <w:ins w:id="57" w:author="CMCC" w:date="2023-11-06T10:15:00Z">
              <w:r>
                <w:rPr>
                  <w:lang w:eastAsia="zh-CN"/>
                </w:rPr>
                <w:t>belongs to in the AF</w:t>
              </w:r>
              <w:r>
                <w:t>.</w:t>
              </w:r>
            </w:ins>
          </w:p>
        </w:tc>
      </w:tr>
    </w:tbl>
    <w:p w14:paraId="35F24C11" w14:textId="77777777" w:rsidR="00D01409" w:rsidRDefault="00D01409"/>
    <w:p w14:paraId="2B5D0949" w14:textId="77777777" w:rsidR="00D01409" w:rsidRDefault="00E521E5">
      <w:pPr>
        <w:pStyle w:val="EditorsNote"/>
        <w:rPr>
          <w:lang w:val="en-US" w:eastAsia="zh-CN"/>
        </w:rPr>
      </w:pPr>
      <w:r>
        <w:t xml:space="preserve">Editor’s Note: the list of IEs of </w:t>
      </w:r>
      <w:r>
        <w:t>a AsSessionMediaComponent to complete the QoS parameters developed for the MediaComponent data defined in TS 29.514 and applicable to external AFs is FFS.</w:t>
      </w:r>
    </w:p>
    <w:p w14:paraId="2B39F895" w14:textId="77777777" w:rsidR="00D01409" w:rsidRDefault="00D01409"/>
    <w:p w14:paraId="6A023568"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71C7C958" w14:textId="77777777" w:rsidR="00D01409" w:rsidRDefault="00E521E5">
      <w:pPr>
        <w:pStyle w:val="50"/>
      </w:pPr>
      <w:bookmarkStart w:id="58" w:name="_Toc145705024"/>
      <w:r>
        <w:t>5.14.2.1.14</w:t>
      </w:r>
      <w:r>
        <w:tab/>
        <w:t>Type AsSessionMediaComponentRm</w:t>
      </w:r>
      <w:bookmarkEnd w:id="58"/>
    </w:p>
    <w:p w14:paraId="18842AC2" w14:textId="77777777" w:rsidR="00D01409" w:rsidRDefault="00E521E5">
      <w:r>
        <w:t xml:space="preserve">This type represents the </w:t>
      </w:r>
      <w:r>
        <w:t>AsSessionMediaComponent with the "nullable: true" property. It shall comply with the provisions defined in table 5.14.2.1.14-1</w:t>
      </w:r>
    </w:p>
    <w:p w14:paraId="21691CA2" w14:textId="77777777" w:rsidR="00D01409" w:rsidRDefault="00E521E5">
      <w:pPr>
        <w:pStyle w:val="TH"/>
      </w:pPr>
      <w:r>
        <w:t>Table 5.14.2.1.14-1: Definition of type 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01409" w14:paraId="09AE39B5" w14:textId="77777777">
        <w:trPr>
          <w:cantSplit/>
          <w:tblHeader/>
          <w:jc w:val="center"/>
        </w:trPr>
        <w:tc>
          <w:tcPr>
            <w:tcW w:w="1609" w:type="dxa"/>
            <w:shd w:val="clear" w:color="auto" w:fill="C0C0C0"/>
          </w:tcPr>
          <w:p w14:paraId="587C499E" w14:textId="77777777" w:rsidR="00D01409" w:rsidRDefault="00E521E5">
            <w:pPr>
              <w:pStyle w:val="TAH"/>
            </w:pPr>
            <w:r>
              <w:t>Attribute name</w:t>
            </w:r>
          </w:p>
        </w:tc>
        <w:tc>
          <w:tcPr>
            <w:tcW w:w="1800" w:type="dxa"/>
            <w:shd w:val="clear" w:color="auto" w:fill="C0C0C0"/>
          </w:tcPr>
          <w:p w14:paraId="33211947" w14:textId="77777777" w:rsidR="00D01409" w:rsidRDefault="00E521E5">
            <w:pPr>
              <w:pStyle w:val="TAH"/>
            </w:pPr>
            <w:r>
              <w:t>Data type</w:t>
            </w:r>
          </w:p>
        </w:tc>
        <w:tc>
          <w:tcPr>
            <w:tcW w:w="1170" w:type="dxa"/>
            <w:shd w:val="clear" w:color="auto" w:fill="C0C0C0"/>
          </w:tcPr>
          <w:p w14:paraId="17D37B55" w14:textId="77777777" w:rsidR="00D01409" w:rsidRDefault="00E521E5">
            <w:pPr>
              <w:pStyle w:val="TAH"/>
            </w:pPr>
            <w:r>
              <w:t>Cardinality</w:t>
            </w:r>
          </w:p>
        </w:tc>
        <w:tc>
          <w:tcPr>
            <w:tcW w:w="3271" w:type="dxa"/>
            <w:shd w:val="clear" w:color="auto" w:fill="C0C0C0"/>
          </w:tcPr>
          <w:p w14:paraId="272F2ABF" w14:textId="77777777" w:rsidR="00D01409" w:rsidRDefault="00E521E5">
            <w:pPr>
              <w:pStyle w:val="TAH"/>
            </w:pPr>
            <w:r>
              <w:t>Description</w:t>
            </w:r>
          </w:p>
        </w:tc>
        <w:tc>
          <w:tcPr>
            <w:tcW w:w="1408" w:type="dxa"/>
            <w:shd w:val="clear" w:color="auto" w:fill="C0C0C0"/>
          </w:tcPr>
          <w:p w14:paraId="5787A412" w14:textId="77777777" w:rsidR="00D01409" w:rsidRDefault="00E521E5">
            <w:pPr>
              <w:pStyle w:val="TAH"/>
            </w:pPr>
            <w:r>
              <w:t>Applicability</w:t>
            </w:r>
          </w:p>
        </w:tc>
      </w:tr>
      <w:tr w:rsidR="00D01409" w14:paraId="3B3A0621" w14:textId="77777777">
        <w:trPr>
          <w:cantSplit/>
          <w:jc w:val="center"/>
        </w:trPr>
        <w:tc>
          <w:tcPr>
            <w:tcW w:w="1609" w:type="dxa"/>
          </w:tcPr>
          <w:p w14:paraId="7BE88F32" w14:textId="77777777" w:rsidR="00D01409" w:rsidRDefault="00E521E5">
            <w:pPr>
              <w:pStyle w:val="TAL"/>
              <w:rPr>
                <w:lang w:eastAsia="zh-CN"/>
              </w:rPr>
            </w:pPr>
            <w:r>
              <w:t>flowInfos</w:t>
            </w:r>
          </w:p>
        </w:tc>
        <w:tc>
          <w:tcPr>
            <w:tcW w:w="1800" w:type="dxa"/>
          </w:tcPr>
          <w:p w14:paraId="23CA6515" w14:textId="77777777" w:rsidR="00D01409" w:rsidRDefault="00E521E5">
            <w:pPr>
              <w:pStyle w:val="TAL"/>
              <w:rPr>
                <w:lang w:eastAsia="zh-CN"/>
              </w:rPr>
            </w:pPr>
            <w:r>
              <w:t>array(FlowInfo)</w:t>
            </w:r>
          </w:p>
        </w:tc>
        <w:tc>
          <w:tcPr>
            <w:tcW w:w="1170" w:type="dxa"/>
          </w:tcPr>
          <w:p w14:paraId="26948A1B" w14:textId="77777777" w:rsidR="00D01409" w:rsidRDefault="00E521E5">
            <w:pPr>
              <w:pStyle w:val="TAC"/>
            </w:pPr>
            <w:r>
              <w:rPr>
                <w:lang w:eastAsia="zh-CN"/>
              </w:rPr>
              <w:t>0..N</w:t>
            </w:r>
          </w:p>
        </w:tc>
        <w:tc>
          <w:tcPr>
            <w:tcW w:w="3271" w:type="dxa"/>
          </w:tcPr>
          <w:p w14:paraId="2B82FF7B" w14:textId="77777777" w:rsidR="00D01409" w:rsidRDefault="00E521E5">
            <w:pPr>
              <w:pStyle w:val="TAL"/>
              <w:rPr>
                <w:rFonts w:cs="Arial"/>
                <w:szCs w:val="18"/>
                <w:lang w:eastAsia="zh-CN"/>
              </w:rPr>
            </w:pPr>
            <w:r>
              <w:t>Contains the IP data flow(s) description for a single-modal data flow</w:t>
            </w:r>
            <w:r>
              <w:rPr>
                <w:rFonts w:cs="Arial"/>
                <w:szCs w:val="18"/>
                <w:lang w:eastAsia="zh-CN"/>
              </w:rPr>
              <w:t>.</w:t>
            </w:r>
          </w:p>
        </w:tc>
        <w:tc>
          <w:tcPr>
            <w:tcW w:w="1408" w:type="dxa"/>
          </w:tcPr>
          <w:p w14:paraId="5B8FEB12" w14:textId="77777777" w:rsidR="00D01409" w:rsidRDefault="00D01409">
            <w:pPr>
              <w:pStyle w:val="TAL"/>
              <w:rPr>
                <w:rFonts w:cs="Arial"/>
                <w:szCs w:val="18"/>
              </w:rPr>
            </w:pPr>
          </w:p>
        </w:tc>
      </w:tr>
      <w:tr w:rsidR="00D01409" w14:paraId="3D0ECBDC" w14:textId="77777777">
        <w:trPr>
          <w:cantSplit/>
          <w:jc w:val="center"/>
        </w:trPr>
        <w:tc>
          <w:tcPr>
            <w:tcW w:w="1609" w:type="dxa"/>
          </w:tcPr>
          <w:p w14:paraId="3C09EBBE" w14:textId="77777777" w:rsidR="00D01409" w:rsidRDefault="00E521E5">
            <w:pPr>
              <w:pStyle w:val="TAL"/>
            </w:pPr>
            <w:r>
              <w:rPr>
                <w:lang w:eastAsia="zh-CN"/>
              </w:rPr>
              <w:t>qosReference</w:t>
            </w:r>
          </w:p>
        </w:tc>
        <w:tc>
          <w:tcPr>
            <w:tcW w:w="1800" w:type="dxa"/>
          </w:tcPr>
          <w:p w14:paraId="63A5A400" w14:textId="77777777" w:rsidR="00D01409" w:rsidRDefault="00E521E5">
            <w:pPr>
              <w:pStyle w:val="TAL"/>
            </w:pPr>
            <w:r>
              <w:rPr>
                <w:lang w:eastAsia="zh-CN"/>
              </w:rPr>
              <w:t>string</w:t>
            </w:r>
          </w:p>
        </w:tc>
        <w:tc>
          <w:tcPr>
            <w:tcW w:w="1170" w:type="dxa"/>
          </w:tcPr>
          <w:p w14:paraId="649174E1" w14:textId="77777777" w:rsidR="00D01409" w:rsidRDefault="00E521E5">
            <w:pPr>
              <w:pStyle w:val="TAC"/>
            </w:pPr>
            <w:r>
              <w:t>0..1</w:t>
            </w:r>
          </w:p>
        </w:tc>
        <w:tc>
          <w:tcPr>
            <w:tcW w:w="3271" w:type="dxa"/>
          </w:tcPr>
          <w:p w14:paraId="3B3DD69F" w14:textId="77777777" w:rsidR="00D01409" w:rsidRDefault="00E521E5">
            <w:pPr>
              <w:pStyle w:val="TAL"/>
              <w:rPr>
                <w:rFonts w:cs="Arial"/>
                <w:szCs w:val="18"/>
              </w:rPr>
            </w:pPr>
            <w:r>
              <w:rPr>
                <w:rFonts w:cs="Arial"/>
                <w:szCs w:val="18"/>
                <w:lang w:eastAsia="zh-CN"/>
              </w:rPr>
              <w:t>Identifies a pre-defined QoS information</w:t>
            </w:r>
            <w:r>
              <w:t>.</w:t>
            </w:r>
          </w:p>
        </w:tc>
        <w:tc>
          <w:tcPr>
            <w:tcW w:w="1408" w:type="dxa"/>
          </w:tcPr>
          <w:p w14:paraId="4E5F6767" w14:textId="77777777" w:rsidR="00D01409" w:rsidRDefault="00D01409">
            <w:pPr>
              <w:pStyle w:val="TAL"/>
              <w:rPr>
                <w:rFonts w:cs="Arial"/>
                <w:szCs w:val="18"/>
              </w:rPr>
            </w:pPr>
          </w:p>
        </w:tc>
      </w:tr>
      <w:tr w:rsidR="00D01409" w14:paraId="458AB358" w14:textId="77777777">
        <w:trPr>
          <w:cantSplit/>
          <w:jc w:val="center"/>
        </w:trPr>
        <w:tc>
          <w:tcPr>
            <w:tcW w:w="1609" w:type="dxa"/>
          </w:tcPr>
          <w:p w14:paraId="7BAF90E8" w14:textId="77777777" w:rsidR="00D01409" w:rsidRDefault="00E521E5">
            <w:pPr>
              <w:pStyle w:val="TAL"/>
            </w:pPr>
            <w:r>
              <w:rPr>
                <w:lang w:eastAsia="zh-CN"/>
              </w:rPr>
              <w:t>altSerReqs</w:t>
            </w:r>
          </w:p>
        </w:tc>
        <w:tc>
          <w:tcPr>
            <w:tcW w:w="1800" w:type="dxa"/>
          </w:tcPr>
          <w:p w14:paraId="19571A41" w14:textId="77777777" w:rsidR="00D01409" w:rsidRDefault="00E521E5">
            <w:pPr>
              <w:pStyle w:val="TAL"/>
            </w:pPr>
            <w:r>
              <w:t>array(string)</w:t>
            </w:r>
          </w:p>
        </w:tc>
        <w:tc>
          <w:tcPr>
            <w:tcW w:w="1170" w:type="dxa"/>
          </w:tcPr>
          <w:p w14:paraId="3D9700C3" w14:textId="77777777" w:rsidR="00D01409" w:rsidRDefault="00E521E5">
            <w:pPr>
              <w:pStyle w:val="TAC"/>
            </w:pPr>
            <w:r>
              <w:t>0..N</w:t>
            </w:r>
          </w:p>
        </w:tc>
        <w:tc>
          <w:tcPr>
            <w:tcW w:w="3271" w:type="dxa"/>
          </w:tcPr>
          <w:p w14:paraId="650507D0" w14:textId="77777777" w:rsidR="00D01409" w:rsidRDefault="00E521E5">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w:t>
            </w:r>
            <w:del w:id="59" w:author="CMCC" w:date="2023-11-06T10:16:00Z">
              <w:r>
                <w:delText>(NOTE)</w:delText>
              </w:r>
            </w:del>
          </w:p>
        </w:tc>
        <w:tc>
          <w:tcPr>
            <w:tcW w:w="1408" w:type="dxa"/>
          </w:tcPr>
          <w:p w14:paraId="0D09A1A3" w14:textId="77777777" w:rsidR="00D01409" w:rsidRDefault="00D01409">
            <w:pPr>
              <w:pStyle w:val="TAL"/>
              <w:rPr>
                <w:rFonts w:cs="Arial"/>
                <w:szCs w:val="18"/>
              </w:rPr>
            </w:pPr>
          </w:p>
        </w:tc>
      </w:tr>
      <w:tr w:rsidR="00D01409" w14:paraId="087C8B52" w14:textId="77777777">
        <w:trPr>
          <w:cantSplit/>
          <w:jc w:val="center"/>
        </w:trPr>
        <w:tc>
          <w:tcPr>
            <w:tcW w:w="1609" w:type="dxa"/>
          </w:tcPr>
          <w:p w14:paraId="750F1B98" w14:textId="77777777" w:rsidR="00D01409" w:rsidRDefault="00E521E5">
            <w:pPr>
              <w:pStyle w:val="TAL"/>
              <w:rPr>
                <w:lang w:eastAsia="zh-CN"/>
              </w:rPr>
            </w:pPr>
            <w:r>
              <w:rPr>
                <w:lang w:eastAsia="zh-CN"/>
              </w:rPr>
              <w:t>altSerReqsData</w:t>
            </w:r>
          </w:p>
        </w:tc>
        <w:tc>
          <w:tcPr>
            <w:tcW w:w="1800" w:type="dxa"/>
          </w:tcPr>
          <w:p w14:paraId="5FA2943F" w14:textId="77777777" w:rsidR="00D01409" w:rsidRDefault="00E521E5">
            <w:pPr>
              <w:pStyle w:val="TAL"/>
            </w:pPr>
            <w:r>
              <w:t>array(AlternativeServiceRequirementsData)</w:t>
            </w:r>
          </w:p>
        </w:tc>
        <w:tc>
          <w:tcPr>
            <w:tcW w:w="1170" w:type="dxa"/>
          </w:tcPr>
          <w:p w14:paraId="7B1E22CE" w14:textId="77777777" w:rsidR="00D01409" w:rsidRDefault="00E521E5">
            <w:pPr>
              <w:pStyle w:val="TAC"/>
            </w:pPr>
            <w:r>
              <w:t>0..N</w:t>
            </w:r>
          </w:p>
        </w:tc>
        <w:tc>
          <w:tcPr>
            <w:tcW w:w="3271" w:type="dxa"/>
          </w:tcPr>
          <w:p w14:paraId="4E2A2495" w14:textId="77777777" w:rsidR="00D01409" w:rsidRDefault="00E521E5">
            <w:pPr>
              <w:pStyle w:val="TAL"/>
            </w:pPr>
            <w:r>
              <w:rPr>
                <w:lang w:val="en-US"/>
              </w:rPr>
              <w:t xml:space="preserve">Ordered list of </w:t>
            </w:r>
            <w:r>
              <w:rPr>
                <w:lang w:val="en-US"/>
              </w:rPr>
              <w:t>alternative service requirements that include individual QoS parameter sets.</w:t>
            </w:r>
            <w:r>
              <w:t xml:space="preserve"> The lower the index of the array for a given entry, the higher the priority.</w:t>
            </w:r>
            <w:del w:id="60" w:author="CMCC" w:date="2023-11-06T10:16:00Z">
              <w:r>
                <w:delText xml:space="preserve"> (NOTE)</w:delText>
              </w:r>
            </w:del>
          </w:p>
        </w:tc>
        <w:tc>
          <w:tcPr>
            <w:tcW w:w="1408" w:type="dxa"/>
          </w:tcPr>
          <w:p w14:paraId="41CA49C3" w14:textId="77777777" w:rsidR="00D01409" w:rsidRDefault="00D01409">
            <w:pPr>
              <w:pStyle w:val="TAL"/>
            </w:pPr>
          </w:p>
        </w:tc>
      </w:tr>
      <w:tr w:rsidR="00D01409" w14:paraId="4A87C8A5" w14:textId="77777777">
        <w:trPr>
          <w:cantSplit/>
          <w:jc w:val="center"/>
        </w:trPr>
        <w:tc>
          <w:tcPr>
            <w:tcW w:w="1609" w:type="dxa"/>
          </w:tcPr>
          <w:p w14:paraId="2CF97539" w14:textId="77777777" w:rsidR="00D01409" w:rsidRDefault="00E521E5">
            <w:pPr>
              <w:pStyle w:val="TAL"/>
              <w:rPr>
                <w:lang w:eastAsia="zh-CN"/>
              </w:rPr>
            </w:pPr>
            <w:r>
              <w:rPr>
                <w:rFonts w:hint="eastAsia"/>
                <w:lang w:eastAsia="zh-CN"/>
              </w:rPr>
              <w:t>d</w:t>
            </w:r>
            <w:r>
              <w:rPr>
                <w:lang w:eastAsia="zh-CN"/>
              </w:rPr>
              <w:t>isUeNotif</w:t>
            </w:r>
          </w:p>
        </w:tc>
        <w:tc>
          <w:tcPr>
            <w:tcW w:w="1800" w:type="dxa"/>
          </w:tcPr>
          <w:p w14:paraId="7912DA87" w14:textId="77777777" w:rsidR="00D01409" w:rsidRDefault="00E521E5">
            <w:pPr>
              <w:pStyle w:val="TAL"/>
            </w:pPr>
            <w:r>
              <w:rPr>
                <w:rFonts w:hint="eastAsia"/>
                <w:lang w:eastAsia="zh-CN"/>
              </w:rPr>
              <w:t>b</w:t>
            </w:r>
            <w:r>
              <w:rPr>
                <w:lang w:eastAsia="zh-CN"/>
              </w:rPr>
              <w:t>oolean</w:t>
            </w:r>
          </w:p>
        </w:tc>
        <w:tc>
          <w:tcPr>
            <w:tcW w:w="1170" w:type="dxa"/>
          </w:tcPr>
          <w:p w14:paraId="6356708A" w14:textId="77777777" w:rsidR="00D01409" w:rsidRDefault="00E521E5">
            <w:pPr>
              <w:pStyle w:val="TAC"/>
            </w:pPr>
            <w:r>
              <w:rPr>
                <w:rFonts w:hint="eastAsia"/>
                <w:lang w:eastAsia="zh-CN"/>
              </w:rPr>
              <w:t>0</w:t>
            </w:r>
            <w:r>
              <w:rPr>
                <w:lang w:eastAsia="zh-CN"/>
              </w:rPr>
              <w:t>..1</w:t>
            </w:r>
          </w:p>
        </w:tc>
        <w:tc>
          <w:tcPr>
            <w:tcW w:w="3271" w:type="dxa"/>
          </w:tcPr>
          <w:p w14:paraId="062855F2" w14:textId="77777777" w:rsidR="00D01409" w:rsidRDefault="00E521E5">
            <w:pPr>
              <w:pStyle w:val="TAL"/>
            </w:pPr>
            <w:r>
              <w:rPr>
                <w:szCs w:val="18"/>
              </w:rPr>
              <w:t>Indicates to disable QoS flow parameters signalling to the UE when th</w:t>
            </w:r>
            <w:r>
              <w:rPr>
                <w:szCs w:val="18"/>
              </w:rPr>
              <w:t xml:space="preserve">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shall apply, if the attribute is not</w:t>
            </w:r>
            <w:r>
              <w:rPr>
                <w:rFonts w:cs="Arial"/>
                <w:szCs w:val="18"/>
              </w:rPr>
              <w:t xml:space="preserve"> present and </w:t>
            </w:r>
            <w:r>
              <w:t>has not been supplied previously</w:t>
            </w:r>
            <w:r>
              <w:rPr>
                <w:rFonts w:cs="Arial"/>
                <w:szCs w:val="18"/>
              </w:rPr>
              <w:t>.</w:t>
            </w:r>
          </w:p>
        </w:tc>
        <w:tc>
          <w:tcPr>
            <w:tcW w:w="1408" w:type="dxa"/>
          </w:tcPr>
          <w:p w14:paraId="5475E966" w14:textId="77777777" w:rsidR="00D01409" w:rsidRDefault="00D01409">
            <w:pPr>
              <w:pStyle w:val="TAL"/>
            </w:pPr>
          </w:p>
        </w:tc>
      </w:tr>
      <w:tr w:rsidR="00D01409" w14:paraId="6A4AFF06" w14:textId="77777777">
        <w:trPr>
          <w:cantSplit/>
          <w:jc w:val="center"/>
          <w:ins w:id="61" w:author="CMCC" w:date="2023-11-06T10:16:00Z"/>
        </w:trPr>
        <w:tc>
          <w:tcPr>
            <w:tcW w:w="1609" w:type="dxa"/>
          </w:tcPr>
          <w:p w14:paraId="56292C92" w14:textId="77777777" w:rsidR="00D01409" w:rsidRDefault="00E521E5">
            <w:pPr>
              <w:pStyle w:val="TAL"/>
              <w:rPr>
                <w:ins w:id="62" w:author="CMCC" w:date="2023-11-06T10:16:00Z"/>
                <w:lang w:eastAsia="zh-CN"/>
              </w:rPr>
            </w:pPr>
            <w:ins w:id="63" w:author="CMCC" w:date="2023-11-06T10:16:00Z">
              <w:r>
                <w:t>exterAppId</w:t>
              </w:r>
            </w:ins>
          </w:p>
        </w:tc>
        <w:tc>
          <w:tcPr>
            <w:tcW w:w="1800" w:type="dxa"/>
          </w:tcPr>
          <w:p w14:paraId="049FB396" w14:textId="77777777" w:rsidR="00D01409" w:rsidRDefault="00E521E5">
            <w:pPr>
              <w:pStyle w:val="TAL"/>
              <w:rPr>
                <w:ins w:id="64" w:author="CMCC" w:date="2023-11-06T10:16:00Z"/>
                <w:lang w:eastAsia="zh-CN"/>
              </w:rPr>
            </w:pPr>
            <w:ins w:id="65" w:author="CMCC" w:date="2023-11-06T10:16:00Z">
              <w:r>
                <w:t>string</w:t>
              </w:r>
            </w:ins>
          </w:p>
        </w:tc>
        <w:tc>
          <w:tcPr>
            <w:tcW w:w="1170" w:type="dxa"/>
          </w:tcPr>
          <w:p w14:paraId="7DB92D19" w14:textId="77777777" w:rsidR="00D01409" w:rsidRDefault="00E521E5">
            <w:pPr>
              <w:pStyle w:val="TAC"/>
              <w:rPr>
                <w:ins w:id="66" w:author="CMCC" w:date="2023-11-06T10:16:00Z"/>
                <w:lang w:eastAsia="zh-CN"/>
              </w:rPr>
            </w:pPr>
            <w:ins w:id="67" w:author="CMCC" w:date="2023-11-06T10:16:00Z">
              <w:r>
                <w:rPr>
                  <w:rFonts w:hint="eastAsia"/>
                  <w:lang w:eastAsia="zh-CN"/>
                </w:rPr>
                <w:t>0</w:t>
              </w:r>
              <w:r>
                <w:rPr>
                  <w:lang w:eastAsia="zh-CN"/>
                </w:rPr>
                <w:t>..1</w:t>
              </w:r>
            </w:ins>
          </w:p>
        </w:tc>
        <w:tc>
          <w:tcPr>
            <w:tcW w:w="3271" w:type="dxa"/>
          </w:tcPr>
          <w:p w14:paraId="44040D58" w14:textId="77777777" w:rsidR="00D01409" w:rsidRDefault="00E521E5">
            <w:pPr>
              <w:pStyle w:val="TAL"/>
              <w:rPr>
                <w:ins w:id="68" w:author="CMCC" w:date="2023-11-06T10:16:00Z"/>
                <w:szCs w:val="18"/>
              </w:rPr>
            </w:pPr>
            <w:ins w:id="69" w:author="CMCC" w:date="2023-11-06T10:16:00Z">
              <w:r>
                <w:t>Identifies the external Application Identifier.</w:t>
              </w:r>
              <w:r>
                <w:rPr>
                  <w:rFonts w:eastAsia="Times New Roman"/>
                </w:rPr>
                <w:t xml:space="preserve"> (NOTE)</w:t>
              </w:r>
            </w:ins>
          </w:p>
        </w:tc>
        <w:tc>
          <w:tcPr>
            <w:tcW w:w="1408" w:type="dxa"/>
          </w:tcPr>
          <w:p w14:paraId="6A80CD25" w14:textId="77777777" w:rsidR="00D01409" w:rsidRDefault="00E521E5">
            <w:pPr>
              <w:pStyle w:val="TAL"/>
              <w:rPr>
                <w:ins w:id="70" w:author="CMCC" w:date="2023-11-06T10:16:00Z"/>
              </w:rPr>
            </w:pPr>
            <w:ins w:id="71" w:author="CMCC" w:date="2023-11-06T10:16:00Z">
              <w:r>
                <w:rPr>
                  <w:rFonts w:hint="eastAsia"/>
                  <w:lang w:eastAsia="zh-CN"/>
                </w:rPr>
                <w:t>E</w:t>
              </w:r>
              <w:r>
                <w:rPr>
                  <w:lang w:eastAsia="zh-CN"/>
                </w:rPr>
                <w:t>nQoSMon</w:t>
              </w:r>
            </w:ins>
          </w:p>
        </w:tc>
      </w:tr>
      <w:tr w:rsidR="00D01409" w14:paraId="579140C6" w14:textId="77777777">
        <w:trPr>
          <w:cantSplit/>
          <w:jc w:val="center"/>
        </w:trPr>
        <w:tc>
          <w:tcPr>
            <w:tcW w:w="1609" w:type="dxa"/>
          </w:tcPr>
          <w:p w14:paraId="5A266950" w14:textId="77777777" w:rsidR="00D01409" w:rsidRDefault="00E521E5">
            <w:pPr>
              <w:pStyle w:val="TAL"/>
            </w:pPr>
            <w:r>
              <w:t>medCompN</w:t>
            </w:r>
          </w:p>
        </w:tc>
        <w:tc>
          <w:tcPr>
            <w:tcW w:w="1800" w:type="dxa"/>
          </w:tcPr>
          <w:p w14:paraId="0EA2FDA1" w14:textId="77777777" w:rsidR="00D01409" w:rsidRDefault="00E521E5">
            <w:pPr>
              <w:pStyle w:val="TAL"/>
            </w:pPr>
            <w:r>
              <w:t>integer</w:t>
            </w:r>
          </w:p>
        </w:tc>
        <w:tc>
          <w:tcPr>
            <w:tcW w:w="1170" w:type="dxa"/>
          </w:tcPr>
          <w:p w14:paraId="1DE8BB9E" w14:textId="77777777" w:rsidR="00D01409" w:rsidRDefault="00E521E5">
            <w:pPr>
              <w:pStyle w:val="TAC"/>
            </w:pPr>
            <w:r>
              <w:t>1</w:t>
            </w:r>
          </w:p>
        </w:tc>
        <w:tc>
          <w:tcPr>
            <w:tcW w:w="3271" w:type="dxa"/>
          </w:tcPr>
          <w:p w14:paraId="047263BC" w14:textId="77777777" w:rsidR="00D01409" w:rsidRDefault="00E521E5">
            <w:pPr>
              <w:pStyle w:val="TAL"/>
              <w:rPr>
                <w:rFonts w:cs="Arial"/>
                <w:szCs w:val="18"/>
              </w:rPr>
            </w:pPr>
            <w:r>
              <w:rPr>
                <w:rFonts w:cs="Arial"/>
                <w:szCs w:val="18"/>
              </w:rPr>
              <w:t xml:space="preserve">Identifies the media component number, and it contains the ordinal number of the media </w:t>
            </w:r>
            <w:r>
              <w:rPr>
                <w:rFonts w:cs="Arial"/>
                <w:szCs w:val="18"/>
              </w:rPr>
              <w:t>component.</w:t>
            </w:r>
          </w:p>
        </w:tc>
        <w:tc>
          <w:tcPr>
            <w:tcW w:w="1408" w:type="dxa"/>
          </w:tcPr>
          <w:p w14:paraId="3368D3C7" w14:textId="77777777" w:rsidR="00D01409" w:rsidRDefault="00D01409">
            <w:pPr>
              <w:pStyle w:val="TAL"/>
              <w:rPr>
                <w:rFonts w:cs="Arial"/>
                <w:szCs w:val="18"/>
              </w:rPr>
            </w:pPr>
          </w:p>
        </w:tc>
      </w:tr>
      <w:tr w:rsidR="00D01409" w14:paraId="4A5DE0B9" w14:textId="77777777">
        <w:trPr>
          <w:cantSplit/>
          <w:jc w:val="center"/>
        </w:trPr>
        <w:tc>
          <w:tcPr>
            <w:tcW w:w="1609" w:type="dxa"/>
          </w:tcPr>
          <w:p w14:paraId="7A6ED0B4" w14:textId="77777777" w:rsidR="00D01409" w:rsidRDefault="00E521E5">
            <w:pPr>
              <w:pStyle w:val="TAL"/>
            </w:pPr>
            <w:r>
              <w:t>medType</w:t>
            </w:r>
          </w:p>
        </w:tc>
        <w:tc>
          <w:tcPr>
            <w:tcW w:w="1800" w:type="dxa"/>
          </w:tcPr>
          <w:p w14:paraId="0849955C" w14:textId="77777777" w:rsidR="00D01409" w:rsidRDefault="00E521E5">
            <w:pPr>
              <w:pStyle w:val="TAL"/>
            </w:pPr>
            <w:r>
              <w:t>MediaType</w:t>
            </w:r>
          </w:p>
        </w:tc>
        <w:tc>
          <w:tcPr>
            <w:tcW w:w="1170" w:type="dxa"/>
          </w:tcPr>
          <w:p w14:paraId="09F3A997" w14:textId="77777777" w:rsidR="00D01409" w:rsidRDefault="00E521E5">
            <w:pPr>
              <w:pStyle w:val="TAC"/>
            </w:pPr>
            <w:r>
              <w:t>0..1</w:t>
            </w:r>
          </w:p>
        </w:tc>
        <w:tc>
          <w:tcPr>
            <w:tcW w:w="3271" w:type="dxa"/>
          </w:tcPr>
          <w:p w14:paraId="63BDBE0D" w14:textId="77777777" w:rsidR="00D01409" w:rsidRDefault="00E521E5">
            <w:pPr>
              <w:pStyle w:val="TAL"/>
              <w:rPr>
                <w:rFonts w:cs="Arial"/>
                <w:szCs w:val="18"/>
              </w:rPr>
            </w:pPr>
            <w:r>
              <w:rPr>
                <w:rFonts w:cs="Arial"/>
                <w:szCs w:val="18"/>
              </w:rPr>
              <w:t>Indicates the media type of the service.</w:t>
            </w:r>
          </w:p>
        </w:tc>
        <w:tc>
          <w:tcPr>
            <w:tcW w:w="1408" w:type="dxa"/>
          </w:tcPr>
          <w:p w14:paraId="0130DB68" w14:textId="77777777" w:rsidR="00D01409" w:rsidRDefault="00D01409">
            <w:pPr>
              <w:pStyle w:val="TAL"/>
              <w:rPr>
                <w:rFonts w:cs="Arial"/>
                <w:szCs w:val="18"/>
              </w:rPr>
            </w:pPr>
          </w:p>
        </w:tc>
      </w:tr>
      <w:tr w:rsidR="00D01409" w14:paraId="6B464F99" w14:textId="77777777">
        <w:trPr>
          <w:cantSplit/>
          <w:jc w:val="center"/>
        </w:trPr>
        <w:tc>
          <w:tcPr>
            <w:tcW w:w="1609" w:type="dxa"/>
          </w:tcPr>
          <w:p w14:paraId="0E82FF0A" w14:textId="77777777" w:rsidR="00D01409" w:rsidRDefault="00E521E5">
            <w:pPr>
              <w:pStyle w:val="TAL"/>
            </w:pPr>
            <w:r>
              <w:t>marBwUl</w:t>
            </w:r>
          </w:p>
        </w:tc>
        <w:tc>
          <w:tcPr>
            <w:tcW w:w="1800" w:type="dxa"/>
          </w:tcPr>
          <w:p w14:paraId="527EDBCD" w14:textId="77777777" w:rsidR="00D01409" w:rsidRDefault="00E521E5">
            <w:pPr>
              <w:pStyle w:val="TAL"/>
            </w:pPr>
            <w:r>
              <w:rPr>
                <w:rFonts w:cs="Arial"/>
              </w:rPr>
              <w:t>BitRateRm</w:t>
            </w:r>
          </w:p>
        </w:tc>
        <w:tc>
          <w:tcPr>
            <w:tcW w:w="1170" w:type="dxa"/>
          </w:tcPr>
          <w:p w14:paraId="67C33803" w14:textId="77777777" w:rsidR="00D01409" w:rsidRDefault="00E521E5">
            <w:pPr>
              <w:pStyle w:val="TAC"/>
            </w:pPr>
            <w:r>
              <w:t>0..1</w:t>
            </w:r>
          </w:p>
        </w:tc>
        <w:tc>
          <w:tcPr>
            <w:tcW w:w="3271" w:type="dxa"/>
          </w:tcPr>
          <w:p w14:paraId="4748C48C" w14:textId="77777777" w:rsidR="00D01409" w:rsidRDefault="00E521E5">
            <w:pPr>
              <w:pStyle w:val="TAL"/>
              <w:rPr>
                <w:rFonts w:cs="Arial"/>
                <w:szCs w:val="18"/>
              </w:rPr>
            </w:pPr>
            <w:r>
              <w:rPr>
                <w:rFonts w:cs="Arial"/>
                <w:szCs w:val="18"/>
              </w:rPr>
              <w:t>Maximum requested bandwidth for the Uplink.</w:t>
            </w:r>
          </w:p>
        </w:tc>
        <w:tc>
          <w:tcPr>
            <w:tcW w:w="1408" w:type="dxa"/>
          </w:tcPr>
          <w:p w14:paraId="4DA9198F" w14:textId="77777777" w:rsidR="00D01409" w:rsidRDefault="00D01409">
            <w:pPr>
              <w:pStyle w:val="TAL"/>
              <w:rPr>
                <w:rFonts w:cs="Arial"/>
                <w:szCs w:val="18"/>
              </w:rPr>
            </w:pPr>
          </w:p>
        </w:tc>
      </w:tr>
      <w:tr w:rsidR="00D01409" w14:paraId="6D05CB86" w14:textId="77777777">
        <w:trPr>
          <w:cantSplit/>
          <w:jc w:val="center"/>
        </w:trPr>
        <w:tc>
          <w:tcPr>
            <w:tcW w:w="1609" w:type="dxa"/>
          </w:tcPr>
          <w:p w14:paraId="036899D2" w14:textId="77777777" w:rsidR="00D01409" w:rsidRDefault="00E521E5">
            <w:pPr>
              <w:pStyle w:val="TAL"/>
            </w:pPr>
            <w:r>
              <w:t>marBwDl</w:t>
            </w:r>
          </w:p>
        </w:tc>
        <w:tc>
          <w:tcPr>
            <w:tcW w:w="1800" w:type="dxa"/>
          </w:tcPr>
          <w:p w14:paraId="5EE1BCDE" w14:textId="77777777" w:rsidR="00D01409" w:rsidRDefault="00E521E5">
            <w:pPr>
              <w:pStyle w:val="TAL"/>
            </w:pPr>
            <w:r>
              <w:rPr>
                <w:rFonts w:cs="Arial"/>
              </w:rPr>
              <w:t>BitRateRm</w:t>
            </w:r>
          </w:p>
        </w:tc>
        <w:tc>
          <w:tcPr>
            <w:tcW w:w="1170" w:type="dxa"/>
          </w:tcPr>
          <w:p w14:paraId="1517779A" w14:textId="77777777" w:rsidR="00D01409" w:rsidRDefault="00E521E5">
            <w:pPr>
              <w:pStyle w:val="TAC"/>
            </w:pPr>
            <w:r>
              <w:t>0..1</w:t>
            </w:r>
          </w:p>
        </w:tc>
        <w:tc>
          <w:tcPr>
            <w:tcW w:w="3271" w:type="dxa"/>
          </w:tcPr>
          <w:p w14:paraId="40541873" w14:textId="77777777" w:rsidR="00D01409" w:rsidRDefault="00E521E5">
            <w:pPr>
              <w:pStyle w:val="TAL"/>
              <w:rPr>
                <w:rFonts w:cs="Arial"/>
                <w:szCs w:val="18"/>
              </w:rPr>
            </w:pPr>
            <w:r>
              <w:rPr>
                <w:rFonts w:cs="Arial"/>
                <w:szCs w:val="18"/>
              </w:rPr>
              <w:t>Maximum requested bandwidth for the Downlink.</w:t>
            </w:r>
          </w:p>
        </w:tc>
        <w:tc>
          <w:tcPr>
            <w:tcW w:w="1408" w:type="dxa"/>
          </w:tcPr>
          <w:p w14:paraId="753AD4E2" w14:textId="77777777" w:rsidR="00D01409" w:rsidRDefault="00D01409">
            <w:pPr>
              <w:pStyle w:val="TAL"/>
              <w:rPr>
                <w:rFonts w:cs="Arial"/>
                <w:szCs w:val="18"/>
              </w:rPr>
            </w:pPr>
          </w:p>
        </w:tc>
      </w:tr>
      <w:tr w:rsidR="00D01409" w14:paraId="7A2E6D2E" w14:textId="77777777">
        <w:trPr>
          <w:cantSplit/>
          <w:jc w:val="center"/>
        </w:trPr>
        <w:tc>
          <w:tcPr>
            <w:tcW w:w="1609" w:type="dxa"/>
          </w:tcPr>
          <w:p w14:paraId="125DC367" w14:textId="77777777" w:rsidR="00D01409" w:rsidRDefault="00E521E5">
            <w:pPr>
              <w:pStyle w:val="TAL"/>
            </w:pPr>
            <w:r>
              <w:t>mirBwUl</w:t>
            </w:r>
          </w:p>
        </w:tc>
        <w:tc>
          <w:tcPr>
            <w:tcW w:w="1800" w:type="dxa"/>
          </w:tcPr>
          <w:p w14:paraId="321DF34D" w14:textId="77777777" w:rsidR="00D01409" w:rsidRDefault="00E521E5">
            <w:pPr>
              <w:pStyle w:val="TAL"/>
            </w:pPr>
            <w:r>
              <w:rPr>
                <w:rFonts w:cs="Arial"/>
              </w:rPr>
              <w:t>BitRateRm</w:t>
            </w:r>
          </w:p>
        </w:tc>
        <w:tc>
          <w:tcPr>
            <w:tcW w:w="1170" w:type="dxa"/>
          </w:tcPr>
          <w:p w14:paraId="420BA33E" w14:textId="77777777" w:rsidR="00D01409" w:rsidRDefault="00E521E5">
            <w:pPr>
              <w:pStyle w:val="TAC"/>
            </w:pPr>
            <w:r>
              <w:t>0..1</w:t>
            </w:r>
          </w:p>
        </w:tc>
        <w:tc>
          <w:tcPr>
            <w:tcW w:w="3271" w:type="dxa"/>
          </w:tcPr>
          <w:p w14:paraId="53826C4C" w14:textId="77777777" w:rsidR="00D01409" w:rsidRDefault="00E521E5">
            <w:pPr>
              <w:pStyle w:val="TAL"/>
              <w:rPr>
                <w:rFonts w:cs="Arial"/>
                <w:szCs w:val="18"/>
              </w:rPr>
            </w:pPr>
            <w:r>
              <w:rPr>
                <w:rFonts w:cs="Arial"/>
                <w:szCs w:val="18"/>
              </w:rPr>
              <w:t xml:space="preserve">Minimum </w:t>
            </w:r>
            <w:r>
              <w:rPr>
                <w:rFonts w:cs="Arial"/>
                <w:szCs w:val="18"/>
              </w:rPr>
              <w:t>requested bandwidth for the Uplink.</w:t>
            </w:r>
          </w:p>
        </w:tc>
        <w:tc>
          <w:tcPr>
            <w:tcW w:w="1408" w:type="dxa"/>
          </w:tcPr>
          <w:p w14:paraId="4D81733B" w14:textId="77777777" w:rsidR="00D01409" w:rsidRDefault="00D01409">
            <w:pPr>
              <w:pStyle w:val="TAL"/>
              <w:rPr>
                <w:rFonts w:cs="Arial"/>
                <w:szCs w:val="18"/>
              </w:rPr>
            </w:pPr>
          </w:p>
        </w:tc>
      </w:tr>
      <w:tr w:rsidR="00D01409" w14:paraId="624312BD" w14:textId="77777777">
        <w:trPr>
          <w:cantSplit/>
          <w:jc w:val="center"/>
        </w:trPr>
        <w:tc>
          <w:tcPr>
            <w:tcW w:w="1609" w:type="dxa"/>
          </w:tcPr>
          <w:p w14:paraId="621F7A3D" w14:textId="77777777" w:rsidR="00D01409" w:rsidRDefault="00E521E5">
            <w:pPr>
              <w:pStyle w:val="TAL"/>
            </w:pPr>
            <w:r>
              <w:t>mirBwDl</w:t>
            </w:r>
          </w:p>
        </w:tc>
        <w:tc>
          <w:tcPr>
            <w:tcW w:w="1800" w:type="dxa"/>
          </w:tcPr>
          <w:p w14:paraId="6CA1722A" w14:textId="77777777" w:rsidR="00D01409" w:rsidRDefault="00E521E5">
            <w:pPr>
              <w:pStyle w:val="TAL"/>
            </w:pPr>
            <w:r>
              <w:rPr>
                <w:rFonts w:cs="Arial"/>
              </w:rPr>
              <w:t>BitRateRm</w:t>
            </w:r>
          </w:p>
        </w:tc>
        <w:tc>
          <w:tcPr>
            <w:tcW w:w="1170" w:type="dxa"/>
          </w:tcPr>
          <w:p w14:paraId="08A5A6B4" w14:textId="77777777" w:rsidR="00D01409" w:rsidRDefault="00E521E5">
            <w:pPr>
              <w:pStyle w:val="TAC"/>
            </w:pPr>
            <w:r>
              <w:t>0..1</w:t>
            </w:r>
          </w:p>
        </w:tc>
        <w:tc>
          <w:tcPr>
            <w:tcW w:w="3271" w:type="dxa"/>
          </w:tcPr>
          <w:p w14:paraId="55F8FB2A" w14:textId="77777777" w:rsidR="00D01409" w:rsidRDefault="00E521E5">
            <w:pPr>
              <w:pStyle w:val="TAL"/>
              <w:rPr>
                <w:rFonts w:cs="Arial"/>
                <w:szCs w:val="18"/>
              </w:rPr>
            </w:pPr>
            <w:r>
              <w:rPr>
                <w:rFonts w:cs="Arial"/>
                <w:szCs w:val="18"/>
              </w:rPr>
              <w:t>Minimum requested bandwidth for the Downlink.</w:t>
            </w:r>
          </w:p>
        </w:tc>
        <w:tc>
          <w:tcPr>
            <w:tcW w:w="1408" w:type="dxa"/>
          </w:tcPr>
          <w:p w14:paraId="4BC867CD" w14:textId="77777777" w:rsidR="00D01409" w:rsidRDefault="00D01409">
            <w:pPr>
              <w:pStyle w:val="TAL"/>
              <w:rPr>
                <w:rFonts w:cs="Arial"/>
                <w:szCs w:val="18"/>
              </w:rPr>
            </w:pPr>
          </w:p>
        </w:tc>
      </w:tr>
      <w:tr w:rsidR="00D01409" w14:paraId="0DED713C" w14:textId="77777777">
        <w:trPr>
          <w:cantSplit/>
          <w:jc w:val="center"/>
        </w:trPr>
        <w:tc>
          <w:tcPr>
            <w:tcW w:w="1609" w:type="dxa"/>
          </w:tcPr>
          <w:p w14:paraId="4232D2BF" w14:textId="77777777" w:rsidR="00D01409" w:rsidRDefault="00E521E5">
            <w:pPr>
              <w:pStyle w:val="TAL"/>
            </w:pPr>
            <w:r>
              <w:t>tsnQos</w:t>
            </w:r>
          </w:p>
        </w:tc>
        <w:tc>
          <w:tcPr>
            <w:tcW w:w="1800" w:type="dxa"/>
          </w:tcPr>
          <w:p w14:paraId="32CBCD6B" w14:textId="77777777" w:rsidR="00D01409" w:rsidRDefault="00E521E5">
            <w:pPr>
              <w:pStyle w:val="TAL"/>
            </w:pPr>
            <w:r>
              <w:t>TsnQoSContainerRm</w:t>
            </w:r>
          </w:p>
        </w:tc>
        <w:tc>
          <w:tcPr>
            <w:tcW w:w="1170" w:type="dxa"/>
          </w:tcPr>
          <w:p w14:paraId="4F944827" w14:textId="77777777" w:rsidR="00D01409" w:rsidRDefault="00E521E5">
            <w:pPr>
              <w:pStyle w:val="TAC"/>
            </w:pPr>
            <w:r>
              <w:rPr>
                <w:lang w:eastAsia="zh-CN"/>
              </w:rPr>
              <w:t>0..1</w:t>
            </w:r>
          </w:p>
        </w:tc>
        <w:tc>
          <w:tcPr>
            <w:tcW w:w="3271" w:type="dxa"/>
          </w:tcPr>
          <w:p w14:paraId="06A0E88C" w14:textId="77777777" w:rsidR="00D01409" w:rsidRDefault="00E521E5">
            <w:pPr>
              <w:pStyle w:val="TAL"/>
              <w:rPr>
                <w:rFonts w:cs="Arial"/>
                <w:szCs w:val="18"/>
              </w:rPr>
            </w:pPr>
            <w:r>
              <w:t>Transports QoS parameters for TSC traffic.</w:t>
            </w:r>
          </w:p>
        </w:tc>
        <w:tc>
          <w:tcPr>
            <w:tcW w:w="1408" w:type="dxa"/>
          </w:tcPr>
          <w:p w14:paraId="6605F74F" w14:textId="77777777" w:rsidR="00D01409" w:rsidRDefault="00D01409">
            <w:pPr>
              <w:pStyle w:val="TAL"/>
              <w:rPr>
                <w:rFonts w:cs="Arial"/>
                <w:szCs w:val="18"/>
              </w:rPr>
            </w:pPr>
          </w:p>
        </w:tc>
      </w:tr>
      <w:tr w:rsidR="00D01409" w14:paraId="503DB476" w14:textId="77777777">
        <w:trPr>
          <w:cantSplit/>
          <w:jc w:val="center"/>
        </w:trPr>
        <w:tc>
          <w:tcPr>
            <w:tcW w:w="1609" w:type="dxa"/>
          </w:tcPr>
          <w:p w14:paraId="691DD4F9" w14:textId="77777777" w:rsidR="00D01409" w:rsidRDefault="00E521E5">
            <w:pPr>
              <w:pStyle w:val="TAL"/>
            </w:pPr>
            <w:r>
              <w:t>tscaiInputUl</w:t>
            </w:r>
          </w:p>
        </w:tc>
        <w:tc>
          <w:tcPr>
            <w:tcW w:w="1800" w:type="dxa"/>
          </w:tcPr>
          <w:p w14:paraId="38804DEB" w14:textId="77777777" w:rsidR="00D01409" w:rsidRDefault="00E521E5">
            <w:pPr>
              <w:pStyle w:val="TAL"/>
            </w:pPr>
            <w:r>
              <w:t>TscaiInputContainer</w:t>
            </w:r>
          </w:p>
        </w:tc>
        <w:tc>
          <w:tcPr>
            <w:tcW w:w="1170" w:type="dxa"/>
          </w:tcPr>
          <w:p w14:paraId="2D39F4B5" w14:textId="77777777" w:rsidR="00D01409" w:rsidRDefault="00E521E5">
            <w:pPr>
              <w:pStyle w:val="TAC"/>
              <w:rPr>
                <w:lang w:eastAsia="zh-CN"/>
              </w:rPr>
            </w:pPr>
            <w:r>
              <w:rPr>
                <w:lang w:eastAsia="zh-CN"/>
              </w:rPr>
              <w:t>0..1</w:t>
            </w:r>
          </w:p>
        </w:tc>
        <w:tc>
          <w:tcPr>
            <w:tcW w:w="3271" w:type="dxa"/>
          </w:tcPr>
          <w:p w14:paraId="236D9068" w14:textId="77777777" w:rsidR="00D01409" w:rsidRDefault="00E521E5">
            <w:pPr>
              <w:pStyle w:val="TAL"/>
            </w:pPr>
            <w:r>
              <w:t xml:space="preserve">Transports TSCAI input </w:t>
            </w:r>
            <w:r>
              <w:t>parameters for TSC traffic</w:t>
            </w:r>
            <w:r>
              <w:rPr>
                <w:rFonts w:cs="Arial"/>
                <w:szCs w:val="18"/>
              </w:rPr>
              <w:t xml:space="preserve"> at the ingress interface of the DS-TT/UE (uplink flow direction)</w:t>
            </w:r>
            <w:r>
              <w:t xml:space="preserve">. </w:t>
            </w:r>
          </w:p>
        </w:tc>
        <w:tc>
          <w:tcPr>
            <w:tcW w:w="1408" w:type="dxa"/>
          </w:tcPr>
          <w:p w14:paraId="3D49B8A7" w14:textId="77777777" w:rsidR="00D01409" w:rsidRDefault="00D01409">
            <w:pPr>
              <w:pStyle w:val="TAL"/>
            </w:pPr>
          </w:p>
        </w:tc>
      </w:tr>
      <w:tr w:rsidR="00D01409" w14:paraId="24ED249A" w14:textId="77777777">
        <w:trPr>
          <w:cantSplit/>
          <w:jc w:val="center"/>
        </w:trPr>
        <w:tc>
          <w:tcPr>
            <w:tcW w:w="1609" w:type="dxa"/>
          </w:tcPr>
          <w:p w14:paraId="6A40EBE1" w14:textId="77777777" w:rsidR="00D01409" w:rsidRDefault="00E521E5">
            <w:pPr>
              <w:pStyle w:val="TAL"/>
            </w:pPr>
            <w:r>
              <w:t>tscaiInputDl</w:t>
            </w:r>
          </w:p>
        </w:tc>
        <w:tc>
          <w:tcPr>
            <w:tcW w:w="1800" w:type="dxa"/>
          </w:tcPr>
          <w:p w14:paraId="57A60ED9" w14:textId="77777777" w:rsidR="00D01409" w:rsidRDefault="00E521E5">
            <w:pPr>
              <w:pStyle w:val="TAL"/>
            </w:pPr>
            <w:r>
              <w:t>TscaiInputContainer</w:t>
            </w:r>
          </w:p>
        </w:tc>
        <w:tc>
          <w:tcPr>
            <w:tcW w:w="1170" w:type="dxa"/>
          </w:tcPr>
          <w:p w14:paraId="18947B31" w14:textId="77777777" w:rsidR="00D01409" w:rsidRDefault="00E521E5">
            <w:pPr>
              <w:pStyle w:val="TAC"/>
              <w:rPr>
                <w:lang w:eastAsia="zh-CN"/>
              </w:rPr>
            </w:pPr>
            <w:r>
              <w:rPr>
                <w:lang w:eastAsia="zh-CN"/>
              </w:rPr>
              <w:t>0..1</w:t>
            </w:r>
          </w:p>
        </w:tc>
        <w:tc>
          <w:tcPr>
            <w:tcW w:w="3271" w:type="dxa"/>
          </w:tcPr>
          <w:p w14:paraId="1346D0E8" w14:textId="77777777" w:rsidR="00D01409" w:rsidRDefault="00E521E5">
            <w:pPr>
              <w:pStyle w:val="TAL"/>
            </w:pPr>
            <w:r>
              <w:t>Transports TSCAI input parameters for TSC traffic</w:t>
            </w:r>
            <w:r>
              <w:rPr>
                <w:rFonts w:cs="Arial"/>
                <w:szCs w:val="18"/>
              </w:rPr>
              <w:t xml:space="preserve"> at the ingress of the NW-TT (downlink flow direction)</w:t>
            </w:r>
            <w:r>
              <w:t>.</w:t>
            </w:r>
          </w:p>
        </w:tc>
        <w:tc>
          <w:tcPr>
            <w:tcW w:w="1408" w:type="dxa"/>
          </w:tcPr>
          <w:p w14:paraId="1EC92069" w14:textId="77777777" w:rsidR="00D01409" w:rsidRDefault="00D01409">
            <w:pPr>
              <w:pStyle w:val="TAL"/>
            </w:pPr>
          </w:p>
        </w:tc>
      </w:tr>
      <w:tr w:rsidR="00D01409" w14:paraId="53F7EA05" w14:textId="77777777">
        <w:trPr>
          <w:cantSplit/>
          <w:jc w:val="center"/>
        </w:trPr>
        <w:tc>
          <w:tcPr>
            <w:tcW w:w="1609" w:type="dxa"/>
          </w:tcPr>
          <w:p w14:paraId="38A1F439" w14:textId="77777777" w:rsidR="00D01409" w:rsidRDefault="00E521E5">
            <w:pPr>
              <w:pStyle w:val="TAL"/>
            </w:pPr>
            <w:r>
              <w:rPr>
                <w:rFonts w:hint="eastAsia"/>
                <w:lang w:eastAsia="zh-CN"/>
              </w:rPr>
              <w:t>r</w:t>
            </w:r>
            <w:r>
              <w:rPr>
                <w:lang w:eastAsia="zh-CN"/>
              </w:rPr>
              <w:t>TLatencyReq</w:t>
            </w:r>
          </w:p>
        </w:tc>
        <w:tc>
          <w:tcPr>
            <w:tcW w:w="1800" w:type="dxa"/>
          </w:tcPr>
          <w:p w14:paraId="3823051A" w14:textId="77777777" w:rsidR="00D01409" w:rsidRDefault="00E521E5">
            <w:pPr>
              <w:pStyle w:val="TAL"/>
              <w:rPr>
                <w:lang w:eastAsia="zh-CN"/>
              </w:rPr>
            </w:pPr>
            <w:r>
              <w:rPr>
                <w:lang w:eastAsia="zh-CN"/>
              </w:rPr>
              <w:t>boolean</w:t>
            </w:r>
          </w:p>
        </w:tc>
        <w:tc>
          <w:tcPr>
            <w:tcW w:w="1170" w:type="dxa"/>
          </w:tcPr>
          <w:p w14:paraId="32877A7B" w14:textId="77777777" w:rsidR="00D01409" w:rsidRDefault="00E521E5">
            <w:pPr>
              <w:pStyle w:val="TAC"/>
              <w:rPr>
                <w:lang w:eastAsia="zh-CN"/>
              </w:rPr>
            </w:pPr>
            <w:r>
              <w:rPr>
                <w:lang w:eastAsia="zh-CN"/>
              </w:rPr>
              <w:t>0..1</w:t>
            </w:r>
          </w:p>
        </w:tc>
        <w:tc>
          <w:tcPr>
            <w:tcW w:w="3271" w:type="dxa"/>
          </w:tcPr>
          <w:p w14:paraId="127297D4" w14:textId="77777777" w:rsidR="00D01409" w:rsidRDefault="00E521E5">
            <w:pPr>
              <w:pStyle w:val="TAL"/>
            </w:pPr>
            <w:r>
              <w:t>Indicates the service data flow needs to meet the Round-Trip (RT) latency requirement of the service, when it is included and set to "true".</w:t>
            </w:r>
          </w:p>
        </w:tc>
        <w:tc>
          <w:tcPr>
            <w:tcW w:w="1408" w:type="dxa"/>
          </w:tcPr>
          <w:p w14:paraId="51375D02" w14:textId="77777777" w:rsidR="00D01409" w:rsidRDefault="00D01409">
            <w:pPr>
              <w:pStyle w:val="TAL"/>
              <w:rPr>
                <w:lang w:eastAsia="zh-CN"/>
              </w:rPr>
            </w:pPr>
          </w:p>
        </w:tc>
      </w:tr>
      <w:tr w:rsidR="00D01409" w14:paraId="41C23DEE" w14:textId="77777777">
        <w:trPr>
          <w:cantSplit/>
          <w:jc w:val="center"/>
        </w:trPr>
        <w:tc>
          <w:tcPr>
            <w:tcW w:w="1609" w:type="dxa"/>
          </w:tcPr>
          <w:p w14:paraId="68D9A8EA" w14:textId="77777777" w:rsidR="00D01409" w:rsidRDefault="00E521E5">
            <w:pPr>
              <w:pStyle w:val="TAL"/>
              <w:rPr>
                <w:lang w:eastAsia="zh-CN"/>
              </w:rPr>
            </w:pPr>
            <w:r>
              <w:rPr>
                <w:lang w:val="en-US" w:eastAsia="zh-CN"/>
              </w:rPr>
              <w:t>p</w:t>
            </w:r>
            <w:r>
              <w:rPr>
                <w:rFonts w:hint="eastAsia"/>
                <w:lang w:val="en-US" w:eastAsia="zh-CN"/>
              </w:rPr>
              <w:t>duSet</w:t>
            </w:r>
            <w:r>
              <w:t>Qo</w:t>
            </w:r>
            <w:r>
              <w:rPr>
                <w:rFonts w:hint="eastAsia"/>
                <w:lang w:val="en-US" w:eastAsia="zh-CN"/>
              </w:rPr>
              <w:t>s</w:t>
            </w:r>
          </w:p>
        </w:tc>
        <w:tc>
          <w:tcPr>
            <w:tcW w:w="1800" w:type="dxa"/>
          </w:tcPr>
          <w:p w14:paraId="013216D1" w14:textId="77777777" w:rsidR="00D01409" w:rsidRDefault="00E521E5">
            <w:pPr>
              <w:pStyle w:val="TAL"/>
              <w:rPr>
                <w:lang w:eastAsia="zh-CN"/>
              </w:rPr>
            </w:pPr>
            <w:r>
              <w:rPr>
                <w:rFonts w:hint="eastAsia"/>
                <w:lang w:eastAsia="zh-CN"/>
              </w:rPr>
              <w:t>P</w:t>
            </w:r>
            <w:r>
              <w:rPr>
                <w:lang w:eastAsia="zh-CN"/>
              </w:rPr>
              <w:t>duSetQosPara</w:t>
            </w:r>
          </w:p>
        </w:tc>
        <w:tc>
          <w:tcPr>
            <w:tcW w:w="1170" w:type="dxa"/>
          </w:tcPr>
          <w:p w14:paraId="79A2026D" w14:textId="77777777" w:rsidR="00D01409" w:rsidRDefault="00E521E5">
            <w:pPr>
              <w:pStyle w:val="TAC"/>
              <w:rPr>
                <w:lang w:eastAsia="zh-CN"/>
              </w:rPr>
            </w:pPr>
            <w:r>
              <w:rPr>
                <w:lang w:eastAsia="zh-CN"/>
              </w:rPr>
              <w:t>0..1</w:t>
            </w:r>
          </w:p>
        </w:tc>
        <w:tc>
          <w:tcPr>
            <w:tcW w:w="3271" w:type="dxa"/>
          </w:tcPr>
          <w:p w14:paraId="5743F9C5" w14:textId="77777777" w:rsidR="00D01409" w:rsidRDefault="00E521E5">
            <w:pPr>
              <w:pStyle w:val="TAL"/>
            </w:pPr>
            <w:r>
              <w:t>PDU Set QoS parameters for XRM traffic.</w:t>
            </w:r>
          </w:p>
        </w:tc>
        <w:tc>
          <w:tcPr>
            <w:tcW w:w="1408" w:type="dxa"/>
          </w:tcPr>
          <w:p w14:paraId="65D1EEC7" w14:textId="77777777" w:rsidR="00D01409" w:rsidRDefault="00D01409">
            <w:pPr>
              <w:pStyle w:val="TAL"/>
              <w:rPr>
                <w:lang w:eastAsia="zh-CN"/>
              </w:rPr>
            </w:pPr>
          </w:p>
        </w:tc>
      </w:tr>
      <w:tr w:rsidR="00D01409" w14:paraId="3BDDE901" w14:textId="77777777">
        <w:trPr>
          <w:cantSplit/>
          <w:jc w:val="center"/>
          <w:ins w:id="72" w:author="CMCC" w:date="2023-11-06T10:17:00Z"/>
        </w:trPr>
        <w:tc>
          <w:tcPr>
            <w:tcW w:w="9258" w:type="dxa"/>
            <w:gridSpan w:val="5"/>
          </w:tcPr>
          <w:p w14:paraId="53CEB40B" w14:textId="77777777" w:rsidR="00D01409" w:rsidRDefault="00E521E5">
            <w:pPr>
              <w:pStyle w:val="TAN"/>
              <w:rPr>
                <w:ins w:id="73" w:author="CMCC" w:date="2023-11-06T10:17:00Z"/>
                <w:lang w:eastAsia="zh-CN"/>
              </w:rPr>
            </w:pPr>
            <w:ins w:id="74" w:author="CMCC" w:date="2023-11-06T10:18:00Z">
              <w:r>
                <w:t>NOTE:</w:t>
              </w:r>
              <w:r>
                <w:tab/>
              </w:r>
            </w:ins>
            <w:ins w:id="75" w:author="CMCC" w:date="2023-11-06T17:11:00Z">
              <w:r>
                <w:t xml:space="preserve">If the "EnQoSMon" feature is supported, and if </w:t>
              </w:r>
              <w:r>
                <w:rPr>
                  <w:lang w:eastAsia="zh-CN"/>
                </w:rPr>
                <w:t>External Application Identifier</w:t>
              </w:r>
              <w:r>
                <w:t xml:space="preserve"> and </w:t>
              </w:r>
              <w:r>
                <w:rPr>
                  <w:lang w:eastAsia="zh-CN"/>
                </w:rPr>
                <w:t>IP flow information</w:t>
              </w:r>
              <w:r>
                <w:rPr>
                  <w:rFonts w:hint="eastAsia"/>
                  <w:lang w:val="en-US" w:eastAsia="zh-CN"/>
                </w:rPr>
                <w:t xml:space="preserve"> </w:t>
              </w:r>
              <w:r>
                <w:rPr>
                  <w:lang w:eastAsia="zh-CN"/>
                </w:rPr>
                <w:t xml:space="preserve">are provided, the </w:t>
              </w:r>
              <w:r>
                <w:t xml:space="preserve">External Application Identifier is only used to indicate the ID that the </w:t>
              </w:r>
              <w:r>
                <w:rPr>
                  <w:lang w:eastAsia="zh-CN"/>
                </w:rPr>
                <w:t>IP flow information</w:t>
              </w:r>
              <w:r>
                <w:rPr>
                  <w:rFonts w:hint="eastAsia"/>
                  <w:lang w:val="en-US" w:eastAsia="zh-CN"/>
                </w:rPr>
                <w:t xml:space="preserve"> </w:t>
              </w:r>
              <w:r>
                <w:rPr>
                  <w:lang w:eastAsia="zh-CN"/>
                </w:rPr>
                <w:t>belongs to in the AF</w:t>
              </w:r>
              <w:r>
                <w:t>.</w:t>
              </w:r>
            </w:ins>
          </w:p>
        </w:tc>
      </w:tr>
    </w:tbl>
    <w:p w14:paraId="4B40B17D" w14:textId="77777777" w:rsidR="00D01409" w:rsidRDefault="00D01409">
      <w:pPr>
        <w:rPr>
          <w:lang w:val="en-US" w:eastAsia="zh-CN"/>
        </w:rPr>
      </w:pPr>
    </w:p>
    <w:p w14:paraId="0BE5F85B"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p>
    <w:p w14:paraId="10757CC6" w14:textId="77777777" w:rsidR="00D01409" w:rsidRDefault="00E521E5">
      <w:pPr>
        <w:pStyle w:val="1"/>
      </w:pPr>
      <w:bookmarkStart w:id="76" w:name="_Toc105675125"/>
      <w:bookmarkStart w:id="77" w:name="_Toc74756248"/>
      <w:bookmarkStart w:id="78" w:name="_Toc145705142"/>
      <w:bookmarkStart w:id="79" w:name="_Toc49776609"/>
      <w:bookmarkStart w:id="80" w:name="_Toc36034176"/>
      <w:bookmarkStart w:id="81" w:name="_Toc11247943"/>
      <w:bookmarkStart w:id="82" w:name="_Toc130503203"/>
      <w:bookmarkStart w:id="83" w:name="_Toc27045125"/>
      <w:bookmarkStart w:id="84" w:name="_Toc51747529"/>
      <w:bookmarkStart w:id="85" w:name="_Toc45132324"/>
      <w:bookmarkStart w:id="86" w:name="_Toc68105616"/>
      <w:bookmarkStart w:id="87" w:name="_Toc66361111"/>
      <w:r>
        <w:t>A.14</w:t>
      </w:r>
      <w:r>
        <w:tab/>
        <w:t>AsSessionWithQoS API</w:t>
      </w:r>
      <w:bookmarkEnd w:id="76"/>
      <w:bookmarkEnd w:id="77"/>
      <w:bookmarkEnd w:id="78"/>
      <w:bookmarkEnd w:id="79"/>
      <w:bookmarkEnd w:id="80"/>
      <w:bookmarkEnd w:id="81"/>
      <w:bookmarkEnd w:id="82"/>
      <w:bookmarkEnd w:id="83"/>
      <w:bookmarkEnd w:id="84"/>
      <w:bookmarkEnd w:id="85"/>
      <w:bookmarkEnd w:id="86"/>
      <w:bookmarkEnd w:id="87"/>
    </w:p>
    <w:p w14:paraId="064076E0" w14:textId="77777777" w:rsidR="00D01409" w:rsidRDefault="00E521E5">
      <w:pPr>
        <w:pStyle w:val="PL"/>
      </w:pPr>
      <w:r>
        <w:t>openapi: 3.0.0</w:t>
      </w:r>
    </w:p>
    <w:p w14:paraId="721D12AA" w14:textId="77777777" w:rsidR="00D01409" w:rsidRDefault="00D01409">
      <w:pPr>
        <w:pStyle w:val="PL"/>
      </w:pPr>
    </w:p>
    <w:p w14:paraId="6061F2CD" w14:textId="77777777" w:rsidR="00D01409" w:rsidRDefault="00E521E5">
      <w:pPr>
        <w:pStyle w:val="PL"/>
      </w:pPr>
      <w:r>
        <w:t>info:</w:t>
      </w:r>
    </w:p>
    <w:p w14:paraId="28AC83CE" w14:textId="77777777" w:rsidR="00D01409" w:rsidRDefault="00E521E5">
      <w:pPr>
        <w:pStyle w:val="PL"/>
      </w:pPr>
      <w:r>
        <w:t xml:space="preserve">  title: 3gpp-as-session-with-qos</w:t>
      </w:r>
    </w:p>
    <w:p w14:paraId="7D494DCC" w14:textId="77777777" w:rsidR="00D01409" w:rsidRDefault="00E521E5">
      <w:pPr>
        <w:pStyle w:val="PL"/>
      </w:pPr>
      <w:r>
        <w:t xml:space="preserve">  version: 1.3.0-alpha.3</w:t>
      </w:r>
    </w:p>
    <w:p w14:paraId="003A94C2" w14:textId="77777777" w:rsidR="00D01409" w:rsidRDefault="00E521E5">
      <w:pPr>
        <w:pStyle w:val="PL"/>
      </w:pPr>
      <w:r>
        <w:t xml:space="preserve">  description: |</w:t>
      </w:r>
    </w:p>
    <w:p w14:paraId="62697D83" w14:textId="77777777" w:rsidR="00D01409" w:rsidRDefault="00E521E5">
      <w:pPr>
        <w:pStyle w:val="PL"/>
      </w:pPr>
      <w:r>
        <w:t xml:space="preserve">    API for setting us an AS session with required QoS.  </w:t>
      </w:r>
    </w:p>
    <w:p w14:paraId="0400FCC9" w14:textId="77777777" w:rsidR="00D01409" w:rsidRDefault="00E521E5">
      <w:pPr>
        <w:pStyle w:val="PL"/>
      </w:pPr>
      <w:r>
        <w:t xml:space="preserve">    © 2023, 3GPP Organizational Partners (ARIB, ATIS, CCSA, ETSI, TSDSI, TTA, TTC).  </w:t>
      </w:r>
    </w:p>
    <w:p w14:paraId="34EE65FD" w14:textId="77777777" w:rsidR="00D01409" w:rsidRDefault="00E521E5">
      <w:pPr>
        <w:pStyle w:val="PL"/>
      </w:pPr>
      <w:r>
        <w:t xml:space="preserve">    All rights reserved.</w:t>
      </w:r>
    </w:p>
    <w:p w14:paraId="38CB72E0" w14:textId="77777777" w:rsidR="00D01409" w:rsidRDefault="00D01409">
      <w:pPr>
        <w:pStyle w:val="PL"/>
      </w:pPr>
    </w:p>
    <w:p w14:paraId="7002DEA7" w14:textId="77777777" w:rsidR="00D01409" w:rsidRDefault="00E521E5">
      <w:pPr>
        <w:pStyle w:val="PL"/>
      </w:pPr>
      <w:r>
        <w:t>externalDocs:</w:t>
      </w:r>
    </w:p>
    <w:p w14:paraId="3924A05C" w14:textId="77777777" w:rsidR="00D01409" w:rsidRDefault="00E521E5">
      <w:pPr>
        <w:pStyle w:val="PL"/>
      </w:pPr>
      <w:r>
        <w:t xml:space="preserve">  description: 3GPP TS 29.122 V18.3.0 T8 reference point for Northbound APIs</w:t>
      </w:r>
    </w:p>
    <w:p w14:paraId="4D28AE48" w14:textId="77777777" w:rsidR="00D01409" w:rsidRDefault="00E521E5">
      <w:pPr>
        <w:pStyle w:val="PL"/>
      </w:pPr>
      <w:r>
        <w:t xml:space="preserve">  url: 'https://www.3gpp.org/ftp/Specs/archive/29_series/29.122/'</w:t>
      </w:r>
    </w:p>
    <w:p w14:paraId="2CB2D739" w14:textId="77777777" w:rsidR="00D01409" w:rsidRDefault="00D01409">
      <w:pPr>
        <w:pStyle w:val="PL"/>
      </w:pPr>
    </w:p>
    <w:p w14:paraId="63F78217" w14:textId="77777777" w:rsidR="00D01409" w:rsidRDefault="00E521E5">
      <w:pPr>
        <w:pStyle w:val="PL"/>
      </w:pPr>
      <w:r>
        <w:t>security:</w:t>
      </w:r>
    </w:p>
    <w:p w14:paraId="2946AB23" w14:textId="77777777" w:rsidR="00D01409" w:rsidRDefault="00E521E5">
      <w:pPr>
        <w:pStyle w:val="PL"/>
        <w:rPr>
          <w:lang w:val="en-US"/>
        </w:rPr>
      </w:pPr>
      <w:r>
        <w:rPr>
          <w:lang w:val="en-US"/>
        </w:rPr>
        <w:t xml:space="preserve">  - {}</w:t>
      </w:r>
    </w:p>
    <w:p w14:paraId="17201E15" w14:textId="77777777" w:rsidR="00D01409" w:rsidRDefault="00E521E5">
      <w:pPr>
        <w:pStyle w:val="PL"/>
      </w:pPr>
      <w:r>
        <w:t xml:space="preserve">  - oAuth2ClientCredentials: []</w:t>
      </w:r>
    </w:p>
    <w:p w14:paraId="462EC03B" w14:textId="77777777" w:rsidR="00D01409" w:rsidRDefault="00D01409">
      <w:pPr>
        <w:pStyle w:val="PL"/>
      </w:pPr>
    </w:p>
    <w:p w14:paraId="0A915E8B" w14:textId="77777777" w:rsidR="00D01409" w:rsidRDefault="00E521E5">
      <w:pPr>
        <w:pStyle w:val="PL"/>
      </w:pPr>
      <w:r>
        <w:t>servers:</w:t>
      </w:r>
    </w:p>
    <w:p w14:paraId="05E4BC70" w14:textId="77777777" w:rsidR="00D01409" w:rsidRDefault="00E521E5">
      <w:pPr>
        <w:pStyle w:val="PL"/>
      </w:pPr>
      <w:r>
        <w:t xml:space="preserve">  - url: '{apiRoot}/3gpp-as-session-with-qos/v1'</w:t>
      </w:r>
    </w:p>
    <w:p w14:paraId="331DC22C" w14:textId="77777777" w:rsidR="00D01409" w:rsidRDefault="00E521E5">
      <w:pPr>
        <w:pStyle w:val="PL"/>
      </w:pPr>
      <w:r>
        <w:t xml:space="preserve">    </w:t>
      </w:r>
      <w:r>
        <w:t>variables:</w:t>
      </w:r>
    </w:p>
    <w:p w14:paraId="17AECF47" w14:textId="77777777" w:rsidR="00D01409" w:rsidRDefault="00E521E5">
      <w:pPr>
        <w:pStyle w:val="PL"/>
      </w:pPr>
      <w:r>
        <w:t xml:space="preserve">      apiRoot:</w:t>
      </w:r>
    </w:p>
    <w:p w14:paraId="2852A099" w14:textId="77777777" w:rsidR="00D01409" w:rsidRDefault="00E521E5">
      <w:pPr>
        <w:pStyle w:val="PL"/>
      </w:pPr>
      <w:r>
        <w:t xml:space="preserve">        default: https://example.com</w:t>
      </w:r>
    </w:p>
    <w:p w14:paraId="04E7E434" w14:textId="77777777" w:rsidR="00D01409" w:rsidRDefault="00E521E5">
      <w:pPr>
        <w:pStyle w:val="PL"/>
      </w:pPr>
      <w:r>
        <w:t xml:space="preserve">        description: apiRoot as defined in clause 5.2.4 of 3GPP TS 29.122.</w:t>
      </w:r>
    </w:p>
    <w:p w14:paraId="4F2A5177" w14:textId="77777777" w:rsidR="00D01409" w:rsidRDefault="00D01409">
      <w:pPr>
        <w:pStyle w:val="PL"/>
      </w:pPr>
    </w:p>
    <w:p w14:paraId="25843360" w14:textId="77777777" w:rsidR="00D01409" w:rsidRDefault="00E521E5">
      <w:pPr>
        <w:pStyle w:val="PL"/>
      </w:pPr>
      <w:r>
        <w:t>paths:</w:t>
      </w:r>
    </w:p>
    <w:p w14:paraId="5BB3A7FD" w14:textId="77777777" w:rsidR="00D01409" w:rsidRDefault="00E521E5">
      <w:pPr>
        <w:pStyle w:val="PL"/>
      </w:pPr>
      <w:r>
        <w:t xml:space="preserve">  /{scsAsId}/subscriptions:</w:t>
      </w:r>
    </w:p>
    <w:p w14:paraId="16408501" w14:textId="77777777" w:rsidR="00D01409" w:rsidRDefault="00E521E5">
      <w:pPr>
        <w:pStyle w:val="PL"/>
      </w:pPr>
      <w:r>
        <w:t xml:space="preserve">    get:</w:t>
      </w:r>
    </w:p>
    <w:p w14:paraId="443B4703" w14:textId="77777777" w:rsidR="00D01409" w:rsidRDefault="00E521E5">
      <w:pPr>
        <w:pStyle w:val="PL"/>
      </w:pPr>
      <w:r>
        <w:t xml:space="preserve">      summary: Read all or queried active subscriptions for the SCS/AS.</w:t>
      </w:r>
    </w:p>
    <w:p w14:paraId="31201B27" w14:textId="77777777" w:rsidR="00D01409" w:rsidRDefault="00E521E5">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37BE7193" w14:textId="77777777" w:rsidR="00D01409" w:rsidRDefault="00E521E5">
      <w:pPr>
        <w:pStyle w:val="PL"/>
      </w:pPr>
      <w:r>
        <w:t xml:space="preserve">      tags:</w:t>
      </w:r>
    </w:p>
    <w:p w14:paraId="2017D60B" w14:textId="77777777" w:rsidR="00D01409" w:rsidRDefault="00E521E5">
      <w:pPr>
        <w:pStyle w:val="PL"/>
      </w:pPr>
      <w:r>
        <w:t xml:space="preserve">        - AS Session with Required QoS Subscriptions</w:t>
      </w:r>
    </w:p>
    <w:p w14:paraId="4D7B1BF8" w14:textId="77777777" w:rsidR="00D01409" w:rsidRDefault="00E521E5">
      <w:pPr>
        <w:pStyle w:val="PL"/>
      </w:pPr>
      <w:r>
        <w:t xml:space="preserve">      parameters:</w:t>
      </w:r>
    </w:p>
    <w:p w14:paraId="06ECC6E0" w14:textId="77777777" w:rsidR="00D01409" w:rsidRDefault="00E521E5">
      <w:pPr>
        <w:pStyle w:val="PL"/>
      </w:pPr>
      <w:r>
        <w:t xml:space="preserve">        - name: scsAsId</w:t>
      </w:r>
    </w:p>
    <w:p w14:paraId="44962151" w14:textId="77777777" w:rsidR="00D01409" w:rsidRDefault="00E521E5">
      <w:pPr>
        <w:pStyle w:val="PL"/>
      </w:pPr>
      <w:r>
        <w:t xml:space="preserve">          in: path</w:t>
      </w:r>
    </w:p>
    <w:p w14:paraId="4E890521" w14:textId="77777777" w:rsidR="00D01409" w:rsidRDefault="00E521E5">
      <w:pPr>
        <w:pStyle w:val="PL"/>
      </w:pPr>
      <w:r>
        <w:t xml:space="preserve"> </w:t>
      </w:r>
      <w:r>
        <w:t xml:space="preserve">         description: Identifier of the SCS/AS</w:t>
      </w:r>
    </w:p>
    <w:p w14:paraId="7996A19F" w14:textId="77777777" w:rsidR="00D01409" w:rsidRDefault="00E521E5">
      <w:pPr>
        <w:pStyle w:val="PL"/>
      </w:pPr>
      <w:r>
        <w:t xml:space="preserve">          required: true</w:t>
      </w:r>
    </w:p>
    <w:p w14:paraId="22C33A6A" w14:textId="77777777" w:rsidR="00D01409" w:rsidRDefault="00E521E5">
      <w:pPr>
        <w:pStyle w:val="PL"/>
      </w:pPr>
      <w:r>
        <w:t xml:space="preserve">          schema:</w:t>
      </w:r>
    </w:p>
    <w:p w14:paraId="36A4AC7B" w14:textId="77777777" w:rsidR="00D01409" w:rsidRDefault="00E521E5">
      <w:pPr>
        <w:pStyle w:val="PL"/>
      </w:pPr>
      <w:r>
        <w:t xml:space="preserve">            type: string</w:t>
      </w:r>
    </w:p>
    <w:p w14:paraId="6679B875" w14:textId="77777777" w:rsidR="00D01409" w:rsidRDefault="00E521E5">
      <w:pPr>
        <w:pStyle w:val="PL"/>
      </w:pPr>
      <w:r>
        <w:t xml:space="preserve">        - name: ip-addrs</w:t>
      </w:r>
    </w:p>
    <w:p w14:paraId="66A64F2C" w14:textId="77777777" w:rsidR="00D01409" w:rsidRDefault="00E521E5">
      <w:pPr>
        <w:pStyle w:val="PL"/>
      </w:pPr>
      <w:r>
        <w:t xml:space="preserve">          in: query</w:t>
      </w:r>
    </w:p>
    <w:p w14:paraId="15382FB1" w14:textId="77777777" w:rsidR="00D01409" w:rsidRDefault="00E521E5">
      <w:pPr>
        <w:pStyle w:val="PL"/>
      </w:pPr>
      <w:r>
        <w:t xml:space="preserve">          description: The IP address(es) of the requested UE(s).</w:t>
      </w:r>
    </w:p>
    <w:p w14:paraId="278A5193" w14:textId="77777777" w:rsidR="00D01409" w:rsidRDefault="00E521E5">
      <w:pPr>
        <w:pStyle w:val="PL"/>
      </w:pPr>
      <w:r>
        <w:t xml:space="preserve">          required: false</w:t>
      </w:r>
    </w:p>
    <w:p w14:paraId="006837B1" w14:textId="77777777" w:rsidR="00D01409" w:rsidRDefault="00E521E5">
      <w:pPr>
        <w:pStyle w:val="PL"/>
      </w:pPr>
      <w:r>
        <w:t xml:space="preserve">    </w:t>
      </w:r>
      <w:r>
        <w:t xml:space="preserve">      content:</w:t>
      </w:r>
    </w:p>
    <w:p w14:paraId="392D3920" w14:textId="77777777" w:rsidR="00D01409" w:rsidRDefault="00E521E5">
      <w:pPr>
        <w:pStyle w:val="PL"/>
      </w:pPr>
      <w:r>
        <w:t xml:space="preserve">            application/json:</w:t>
      </w:r>
    </w:p>
    <w:p w14:paraId="16F54078" w14:textId="77777777" w:rsidR="00D01409" w:rsidRDefault="00E521E5">
      <w:pPr>
        <w:pStyle w:val="PL"/>
      </w:pPr>
      <w:r>
        <w:t xml:space="preserve">              schema:</w:t>
      </w:r>
    </w:p>
    <w:p w14:paraId="59B6F42A" w14:textId="77777777" w:rsidR="00D01409" w:rsidRDefault="00E521E5">
      <w:pPr>
        <w:pStyle w:val="PL"/>
      </w:pPr>
      <w:r>
        <w:t xml:space="preserve">                type: array</w:t>
      </w:r>
    </w:p>
    <w:p w14:paraId="5AC1CE6A" w14:textId="77777777" w:rsidR="00D01409" w:rsidRDefault="00E521E5">
      <w:pPr>
        <w:pStyle w:val="PL"/>
      </w:pPr>
      <w:r>
        <w:t xml:space="preserve">                items:</w:t>
      </w:r>
    </w:p>
    <w:p w14:paraId="5818AC92" w14:textId="77777777" w:rsidR="00D01409" w:rsidRDefault="00E521E5">
      <w:pPr>
        <w:pStyle w:val="PL"/>
      </w:pPr>
      <w:r>
        <w:t xml:space="preserve">                  $ref: 'TS29571_CommonData.yaml#/components/schemas/IpAddr'</w:t>
      </w:r>
    </w:p>
    <w:p w14:paraId="45A144BD" w14:textId="77777777" w:rsidR="00D01409" w:rsidRDefault="00E521E5">
      <w:pPr>
        <w:pStyle w:val="PL"/>
      </w:pPr>
      <w:r>
        <w:t xml:space="preserve">                minItems: 1</w:t>
      </w:r>
    </w:p>
    <w:p w14:paraId="56D6EF7C" w14:textId="77777777" w:rsidR="00D01409" w:rsidRDefault="00E521E5">
      <w:pPr>
        <w:pStyle w:val="PL"/>
      </w:pPr>
      <w:r>
        <w:t xml:space="preserve">        - name: ip-domain</w:t>
      </w:r>
    </w:p>
    <w:p w14:paraId="0EAE464F" w14:textId="77777777" w:rsidR="00D01409" w:rsidRDefault="00E521E5">
      <w:pPr>
        <w:pStyle w:val="PL"/>
      </w:pPr>
      <w:r>
        <w:t xml:space="preserve">       </w:t>
      </w:r>
      <w:r>
        <w:t xml:space="preserve">   in: query</w:t>
      </w:r>
    </w:p>
    <w:p w14:paraId="4ECC0B82" w14:textId="77777777" w:rsidR="00D01409" w:rsidRDefault="00E521E5">
      <w:pPr>
        <w:pStyle w:val="PL"/>
      </w:pPr>
      <w:r>
        <w:t xml:space="preserve">          description: &gt;</w:t>
      </w:r>
    </w:p>
    <w:p w14:paraId="04E246A8" w14:textId="77777777" w:rsidR="00D01409" w:rsidRDefault="00E521E5">
      <w:pPr>
        <w:pStyle w:val="PL"/>
      </w:pPr>
      <w:r>
        <w:t xml:space="preserve">            The IPv4 address domain identifier. The attribute may only be provided if IPv4 address</w:t>
      </w:r>
    </w:p>
    <w:p w14:paraId="77BD58FE" w14:textId="77777777" w:rsidR="00D01409" w:rsidRDefault="00E521E5">
      <w:pPr>
        <w:pStyle w:val="PL"/>
      </w:pPr>
      <w:r>
        <w:t xml:space="preserve">            is included in the ip-addrs query parameter.</w:t>
      </w:r>
    </w:p>
    <w:p w14:paraId="360C10CB" w14:textId="77777777" w:rsidR="00D01409" w:rsidRDefault="00E521E5">
      <w:pPr>
        <w:pStyle w:val="PL"/>
      </w:pPr>
      <w:r>
        <w:t xml:space="preserve">          required: false</w:t>
      </w:r>
    </w:p>
    <w:p w14:paraId="07ED13CA" w14:textId="77777777" w:rsidR="00D01409" w:rsidRDefault="00E521E5">
      <w:pPr>
        <w:pStyle w:val="PL"/>
      </w:pPr>
      <w:r>
        <w:t xml:space="preserve">          schema:</w:t>
      </w:r>
    </w:p>
    <w:p w14:paraId="2D1CF045" w14:textId="77777777" w:rsidR="00D01409" w:rsidRDefault="00E521E5">
      <w:pPr>
        <w:pStyle w:val="PL"/>
      </w:pPr>
      <w:r>
        <w:t xml:space="preserve">            type: string</w:t>
      </w:r>
    </w:p>
    <w:p w14:paraId="4A3A5045" w14:textId="77777777" w:rsidR="00D01409" w:rsidRDefault="00E521E5">
      <w:pPr>
        <w:pStyle w:val="PL"/>
      </w:pPr>
      <w:r>
        <w:t xml:space="preserve">        - name: mac-addrs</w:t>
      </w:r>
    </w:p>
    <w:p w14:paraId="3A2652AA" w14:textId="77777777" w:rsidR="00D01409" w:rsidRDefault="00E521E5">
      <w:pPr>
        <w:pStyle w:val="PL"/>
      </w:pPr>
      <w:r>
        <w:t xml:space="preserve">          in: query</w:t>
      </w:r>
    </w:p>
    <w:p w14:paraId="6B3E174D" w14:textId="77777777" w:rsidR="00D01409" w:rsidRDefault="00E521E5">
      <w:pPr>
        <w:pStyle w:val="PL"/>
      </w:pPr>
      <w:r>
        <w:t xml:space="preserve">          description: The MAC address(es) of the requested UE(s).</w:t>
      </w:r>
    </w:p>
    <w:p w14:paraId="4810D31E" w14:textId="77777777" w:rsidR="00D01409" w:rsidRDefault="00E521E5">
      <w:pPr>
        <w:pStyle w:val="PL"/>
      </w:pPr>
      <w:r>
        <w:t xml:space="preserve">          required: false</w:t>
      </w:r>
    </w:p>
    <w:p w14:paraId="48800056" w14:textId="77777777" w:rsidR="00D01409" w:rsidRDefault="00E521E5">
      <w:pPr>
        <w:pStyle w:val="PL"/>
      </w:pPr>
      <w:r>
        <w:t xml:space="preserve">          schema:</w:t>
      </w:r>
    </w:p>
    <w:p w14:paraId="7199C64B" w14:textId="77777777" w:rsidR="00D01409" w:rsidRDefault="00E521E5">
      <w:pPr>
        <w:pStyle w:val="PL"/>
      </w:pPr>
      <w:r>
        <w:t xml:space="preserve">            type: array</w:t>
      </w:r>
    </w:p>
    <w:p w14:paraId="33593065" w14:textId="77777777" w:rsidR="00D01409" w:rsidRDefault="00E521E5">
      <w:pPr>
        <w:pStyle w:val="PL"/>
      </w:pPr>
      <w:r>
        <w:t xml:space="preserve">            items:</w:t>
      </w:r>
    </w:p>
    <w:p w14:paraId="7FA263FC" w14:textId="77777777" w:rsidR="00D01409" w:rsidRDefault="00E521E5">
      <w:pPr>
        <w:pStyle w:val="PL"/>
      </w:pPr>
      <w:r>
        <w:t xml:space="preserve">              $ref: 'TS29571_Co</w:t>
      </w:r>
      <w:r>
        <w:t>mmonData.yaml#/components/schemas/MacAddr48'</w:t>
      </w:r>
    </w:p>
    <w:p w14:paraId="13E2BDD3" w14:textId="77777777" w:rsidR="00D01409" w:rsidRDefault="00E521E5">
      <w:pPr>
        <w:pStyle w:val="PL"/>
      </w:pPr>
      <w:r>
        <w:t xml:space="preserve">            minItems: 1</w:t>
      </w:r>
    </w:p>
    <w:p w14:paraId="7C99041E" w14:textId="77777777" w:rsidR="00D01409" w:rsidRDefault="00E521E5">
      <w:pPr>
        <w:pStyle w:val="PL"/>
      </w:pPr>
      <w:r>
        <w:t xml:space="preserve">      responses:</w:t>
      </w:r>
    </w:p>
    <w:p w14:paraId="153FE325" w14:textId="77777777" w:rsidR="00D01409" w:rsidRDefault="00E521E5">
      <w:pPr>
        <w:pStyle w:val="PL"/>
      </w:pPr>
      <w:r>
        <w:t xml:space="preserve">        '200':</w:t>
      </w:r>
    </w:p>
    <w:p w14:paraId="4EF9B9D0" w14:textId="77777777" w:rsidR="00D01409" w:rsidRDefault="00E521E5">
      <w:pPr>
        <w:pStyle w:val="PL"/>
      </w:pPr>
      <w:r>
        <w:t xml:space="preserve">          description: OK.</w:t>
      </w:r>
    </w:p>
    <w:p w14:paraId="5D5A4351" w14:textId="77777777" w:rsidR="00D01409" w:rsidRDefault="00E521E5">
      <w:pPr>
        <w:pStyle w:val="PL"/>
      </w:pPr>
      <w:r>
        <w:t xml:space="preserve">          content:</w:t>
      </w:r>
    </w:p>
    <w:p w14:paraId="6AD563B3" w14:textId="77777777" w:rsidR="00D01409" w:rsidRDefault="00E521E5">
      <w:pPr>
        <w:pStyle w:val="PL"/>
      </w:pPr>
      <w:r>
        <w:lastRenderedPageBreak/>
        <w:t xml:space="preserve">            application/json:</w:t>
      </w:r>
    </w:p>
    <w:p w14:paraId="175EABBD" w14:textId="77777777" w:rsidR="00D01409" w:rsidRDefault="00E521E5">
      <w:pPr>
        <w:pStyle w:val="PL"/>
      </w:pPr>
      <w:r>
        <w:t xml:space="preserve">              schema:</w:t>
      </w:r>
    </w:p>
    <w:p w14:paraId="25EF1FBE" w14:textId="77777777" w:rsidR="00D01409" w:rsidRDefault="00E521E5">
      <w:pPr>
        <w:pStyle w:val="PL"/>
      </w:pPr>
      <w:r>
        <w:t xml:space="preserve">                type: array</w:t>
      </w:r>
    </w:p>
    <w:p w14:paraId="61A18AB2" w14:textId="77777777" w:rsidR="00D01409" w:rsidRDefault="00E521E5">
      <w:pPr>
        <w:pStyle w:val="PL"/>
      </w:pPr>
      <w:r>
        <w:t xml:space="preserve">                items:</w:t>
      </w:r>
    </w:p>
    <w:p w14:paraId="0D52C43B" w14:textId="77777777" w:rsidR="00D01409" w:rsidRDefault="00E521E5">
      <w:pPr>
        <w:pStyle w:val="PL"/>
      </w:pPr>
      <w:r>
        <w:t xml:space="preserve">      </w:t>
      </w:r>
      <w:r>
        <w:t xml:space="preserve">            $ref: '#/components/schemas/AsSessionWithQoSSubscription'</w:t>
      </w:r>
    </w:p>
    <w:p w14:paraId="3B3EBEAF" w14:textId="77777777" w:rsidR="00D01409" w:rsidRDefault="00E521E5">
      <w:pPr>
        <w:pStyle w:val="PL"/>
      </w:pPr>
      <w:r>
        <w:t xml:space="preserve">        '307':</w:t>
      </w:r>
    </w:p>
    <w:p w14:paraId="712622B4" w14:textId="77777777" w:rsidR="00D01409" w:rsidRDefault="00E521E5">
      <w:pPr>
        <w:pStyle w:val="PL"/>
      </w:pPr>
      <w:r>
        <w:t xml:space="preserve">          $ref: 'TS29122_CommonData.yaml#/components/responses/307'</w:t>
      </w:r>
    </w:p>
    <w:p w14:paraId="5F0E3924" w14:textId="77777777" w:rsidR="00D01409" w:rsidRDefault="00E521E5">
      <w:pPr>
        <w:pStyle w:val="PL"/>
      </w:pPr>
      <w:r>
        <w:t xml:space="preserve">        '308':</w:t>
      </w:r>
    </w:p>
    <w:p w14:paraId="3FB30DB1" w14:textId="77777777" w:rsidR="00D01409" w:rsidRDefault="00E521E5">
      <w:pPr>
        <w:pStyle w:val="PL"/>
      </w:pPr>
      <w:r>
        <w:t xml:space="preserve">          $ref: 'TS29122_CommonData.yaml#/components/responses/308'</w:t>
      </w:r>
    </w:p>
    <w:p w14:paraId="5321238E" w14:textId="77777777" w:rsidR="00D01409" w:rsidRDefault="00E521E5">
      <w:pPr>
        <w:pStyle w:val="PL"/>
      </w:pPr>
      <w:r>
        <w:t xml:space="preserve">        '400':</w:t>
      </w:r>
    </w:p>
    <w:p w14:paraId="395DD9C6" w14:textId="77777777" w:rsidR="00D01409" w:rsidRDefault="00E521E5">
      <w:pPr>
        <w:pStyle w:val="PL"/>
      </w:pPr>
      <w:r>
        <w:t xml:space="preserve">     </w:t>
      </w:r>
      <w:r>
        <w:t xml:space="preserve">     $ref: 'TS29122_CommonData.yaml#/components/responses/400'</w:t>
      </w:r>
    </w:p>
    <w:p w14:paraId="60785CF1" w14:textId="77777777" w:rsidR="00D01409" w:rsidRDefault="00E521E5">
      <w:pPr>
        <w:pStyle w:val="PL"/>
      </w:pPr>
      <w:r>
        <w:t xml:space="preserve">        '401':</w:t>
      </w:r>
    </w:p>
    <w:p w14:paraId="0492657E" w14:textId="77777777" w:rsidR="00D01409" w:rsidRDefault="00E521E5">
      <w:pPr>
        <w:pStyle w:val="PL"/>
      </w:pPr>
      <w:r>
        <w:t xml:space="preserve">          $ref: 'TS29122_CommonData.yaml#/components/responses/401'</w:t>
      </w:r>
    </w:p>
    <w:p w14:paraId="7F4C4160" w14:textId="77777777" w:rsidR="00D01409" w:rsidRDefault="00E521E5">
      <w:pPr>
        <w:pStyle w:val="PL"/>
      </w:pPr>
      <w:r>
        <w:t xml:space="preserve">        '403':</w:t>
      </w:r>
    </w:p>
    <w:p w14:paraId="2B74FF54" w14:textId="77777777" w:rsidR="00D01409" w:rsidRDefault="00E521E5">
      <w:pPr>
        <w:pStyle w:val="PL"/>
      </w:pPr>
      <w:r>
        <w:t xml:space="preserve">          $ref: 'TS29122_CommonData.yaml#/components/responses/403'</w:t>
      </w:r>
    </w:p>
    <w:p w14:paraId="4274124E" w14:textId="77777777" w:rsidR="00D01409" w:rsidRDefault="00E521E5">
      <w:pPr>
        <w:pStyle w:val="PL"/>
      </w:pPr>
      <w:r>
        <w:t xml:space="preserve">        '404':</w:t>
      </w:r>
    </w:p>
    <w:p w14:paraId="79EF1D8A" w14:textId="77777777" w:rsidR="00D01409" w:rsidRDefault="00E521E5">
      <w:pPr>
        <w:pStyle w:val="PL"/>
      </w:pPr>
      <w:r>
        <w:t xml:space="preserve">          $ref: 'TS29122_CommonData.yaml#/components/responses/404'</w:t>
      </w:r>
    </w:p>
    <w:p w14:paraId="654D23DA" w14:textId="77777777" w:rsidR="00D01409" w:rsidRDefault="00E521E5">
      <w:pPr>
        <w:pStyle w:val="PL"/>
      </w:pPr>
      <w:r>
        <w:t xml:space="preserve">        '406':</w:t>
      </w:r>
    </w:p>
    <w:p w14:paraId="5B65519D" w14:textId="77777777" w:rsidR="00D01409" w:rsidRDefault="00E521E5">
      <w:pPr>
        <w:pStyle w:val="PL"/>
      </w:pPr>
      <w:r>
        <w:t xml:space="preserve">          $ref: 'TS29122_CommonData.yaml#/components/responses/406'</w:t>
      </w:r>
    </w:p>
    <w:p w14:paraId="58F8D1B2" w14:textId="77777777" w:rsidR="00D01409" w:rsidRDefault="00E521E5">
      <w:pPr>
        <w:pStyle w:val="PL"/>
      </w:pPr>
      <w:r>
        <w:t xml:space="preserve">        '429':</w:t>
      </w:r>
    </w:p>
    <w:p w14:paraId="5C917573" w14:textId="77777777" w:rsidR="00D01409" w:rsidRDefault="00E521E5">
      <w:pPr>
        <w:pStyle w:val="PL"/>
      </w:pPr>
      <w:r>
        <w:t xml:space="preserve">          $ref: 'TS29122_CommonData.yaml#/components/responses/429'</w:t>
      </w:r>
    </w:p>
    <w:p w14:paraId="5353AA2C" w14:textId="77777777" w:rsidR="00D01409" w:rsidRDefault="00E521E5">
      <w:pPr>
        <w:pStyle w:val="PL"/>
      </w:pPr>
      <w:r>
        <w:t xml:space="preserve">       </w:t>
      </w:r>
      <w:r>
        <w:t xml:space="preserve"> '500':</w:t>
      </w:r>
    </w:p>
    <w:p w14:paraId="4BB43B51" w14:textId="77777777" w:rsidR="00D01409" w:rsidRDefault="00E521E5">
      <w:pPr>
        <w:pStyle w:val="PL"/>
      </w:pPr>
      <w:r>
        <w:t xml:space="preserve">          $ref: 'TS29122_CommonData.yaml#/components/responses/500'</w:t>
      </w:r>
    </w:p>
    <w:p w14:paraId="5C546A64" w14:textId="77777777" w:rsidR="00D01409" w:rsidRDefault="00E521E5">
      <w:pPr>
        <w:pStyle w:val="PL"/>
      </w:pPr>
      <w:r>
        <w:t xml:space="preserve">        '503':</w:t>
      </w:r>
    </w:p>
    <w:p w14:paraId="2D82619C" w14:textId="77777777" w:rsidR="00D01409" w:rsidRDefault="00E521E5">
      <w:pPr>
        <w:pStyle w:val="PL"/>
      </w:pPr>
      <w:r>
        <w:t xml:space="preserve">          $ref: 'TS29122_CommonData.yaml#/components/responses/503'</w:t>
      </w:r>
    </w:p>
    <w:p w14:paraId="7DE76AFF" w14:textId="77777777" w:rsidR="00D01409" w:rsidRDefault="00E521E5">
      <w:pPr>
        <w:pStyle w:val="PL"/>
      </w:pPr>
      <w:r>
        <w:t xml:space="preserve">        default:</w:t>
      </w:r>
    </w:p>
    <w:p w14:paraId="3200A3DC" w14:textId="77777777" w:rsidR="00D01409" w:rsidRDefault="00E521E5">
      <w:pPr>
        <w:pStyle w:val="PL"/>
      </w:pPr>
      <w:r>
        <w:t xml:space="preserve">          $ref: 'TS29122_CommonData.yaml#/components/responses/default'</w:t>
      </w:r>
    </w:p>
    <w:p w14:paraId="5D9B0610" w14:textId="77777777" w:rsidR="00D01409" w:rsidRDefault="00D01409">
      <w:pPr>
        <w:pStyle w:val="PL"/>
      </w:pPr>
    </w:p>
    <w:p w14:paraId="1F44772B" w14:textId="77777777" w:rsidR="00D01409" w:rsidRDefault="00E521E5">
      <w:pPr>
        <w:pStyle w:val="PL"/>
      </w:pPr>
      <w:r>
        <w:t xml:space="preserve">    pos</w:t>
      </w:r>
      <w:r>
        <w:t>t:</w:t>
      </w:r>
    </w:p>
    <w:p w14:paraId="209C80EB" w14:textId="77777777" w:rsidR="00D01409" w:rsidRDefault="00E521E5">
      <w:pPr>
        <w:pStyle w:val="PL"/>
      </w:pPr>
      <w:r>
        <w:t xml:space="preserve">      summary: Creates a new subscription resource.</w:t>
      </w:r>
    </w:p>
    <w:p w14:paraId="2F0A781C" w14:textId="77777777" w:rsidR="00D01409" w:rsidRDefault="00E521E5">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3FAEA19D" w14:textId="77777777" w:rsidR="00D01409" w:rsidRDefault="00E521E5">
      <w:pPr>
        <w:pStyle w:val="PL"/>
      </w:pPr>
      <w:r>
        <w:t xml:space="preserve">      tags:</w:t>
      </w:r>
    </w:p>
    <w:p w14:paraId="297ADCE7" w14:textId="77777777" w:rsidR="00D01409" w:rsidRDefault="00E521E5">
      <w:pPr>
        <w:pStyle w:val="PL"/>
      </w:pPr>
      <w:r>
        <w:t xml:space="preserve">        - AS Session with Required QoS Subscriptions</w:t>
      </w:r>
    </w:p>
    <w:p w14:paraId="69794DBA" w14:textId="77777777" w:rsidR="00D01409" w:rsidRDefault="00E521E5">
      <w:pPr>
        <w:pStyle w:val="PL"/>
      </w:pPr>
      <w:r>
        <w:t xml:space="preserve">      parameters:</w:t>
      </w:r>
    </w:p>
    <w:p w14:paraId="6DA7C12B" w14:textId="77777777" w:rsidR="00D01409" w:rsidRDefault="00E521E5">
      <w:pPr>
        <w:pStyle w:val="PL"/>
      </w:pPr>
      <w:r>
        <w:t xml:space="preserve">        - name: scsAsId</w:t>
      </w:r>
    </w:p>
    <w:p w14:paraId="57AA7E57" w14:textId="77777777" w:rsidR="00D01409" w:rsidRDefault="00E521E5">
      <w:pPr>
        <w:pStyle w:val="PL"/>
      </w:pPr>
      <w:r>
        <w:t xml:space="preserve">          in: path</w:t>
      </w:r>
    </w:p>
    <w:p w14:paraId="42BDA2DA" w14:textId="77777777" w:rsidR="00D01409" w:rsidRDefault="00E521E5">
      <w:pPr>
        <w:pStyle w:val="PL"/>
      </w:pPr>
      <w:r>
        <w:t xml:space="preserve">          description: Identifier of the SCS/AS</w:t>
      </w:r>
    </w:p>
    <w:p w14:paraId="001D5779" w14:textId="77777777" w:rsidR="00D01409" w:rsidRDefault="00E521E5">
      <w:pPr>
        <w:pStyle w:val="PL"/>
      </w:pPr>
      <w:r>
        <w:t xml:space="preserve">          required: true</w:t>
      </w:r>
    </w:p>
    <w:p w14:paraId="00B15B02" w14:textId="77777777" w:rsidR="00D01409" w:rsidRDefault="00E521E5">
      <w:pPr>
        <w:pStyle w:val="PL"/>
      </w:pPr>
      <w:r>
        <w:t xml:space="preserve">          schema:</w:t>
      </w:r>
    </w:p>
    <w:p w14:paraId="2EFD08FC" w14:textId="77777777" w:rsidR="00D01409" w:rsidRDefault="00E521E5">
      <w:pPr>
        <w:pStyle w:val="PL"/>
      </w:pPr>
      <w:r>
        <w:t xml:space="preserve">            type: string</w:t>
      </w:r>
    </w:p>
    <w:p w14:paraId="3C4E88AC" w14:textId="77777777" w:rsidR="00D01409" w:rsidRDefault="00E521E5">
      <w:pPr>
        <w:pStyle w:val="PL"/>
      </w:pPr>
      <w:r>
        <w:t xml:space="preserve">      requestBody:</w:t>
      </w:r>
    </w:p>
    <w:p w14:paraId="2BDDF478" w14:textId="77777777" w:rsidR="00D01409" w:rsidRDefault="00E521E5">
      <w:pPr>
        <w:pStyle w:val="PL"/>
      </w:pPr>
      <w:r>
        <w:t xml:space="preserve">        description: Request to create a new subscription resource</w:t>
      </w:r>
    </w:p>
    <w:p w14:paraId="7CF86C18" w14:textId="77777777" w:rsidR="00D01409" w:rsidRDefault="00E521E5">
      <w:pPr>
        <w:pStyle w:val="PL"/>
      </w:pPr>
      <w:r>
        <w:t xml:space="preserve">        required: true</w:t>
      </w:r>
    </w:p>
    <w:p w14:paraId="6157C004" w14:textId="77777777" w:rsidR="00D01409" w:rsidRDefault="00E521E5">
      <w:pPr>
        <w:pStyle w:val="PL"/>
      </w:pPr>
      <w:r>
        <w:t xml:space="preserve">        content:</w:t>
      </w:r>
    </w:p>
    <w:p w14:paraId="7E6E377C" w14:textId="77777777" w:rsidR="00D01409" w:rsidRDefault="00E521E5">
      <w:pPr>
        <w:pStyle w:val="PL"/>
      </w:pPr>
      <w:r>
        <w:t xml:space="preserve">          application/json:</w:t>
      </w:r>
    </w:p>
    <w:p w14:paraId="65538EAC" w14:textId="77777777" w:rsidR="00D01409" w:rsidRDefault="00E521E5">
      <w:pPr>
        <w:pStyle w:val="PL"/>
      </w:pPr>
      <w:r>
        <w:t xml:space="preserve">            schema:</w:t>
      </w:r>
    </w:p>
    <w:p w14:paraId="51955BC9" w14:textId="77777777" w:rsidR="00D01409" w:rsidRDefault="00E521E5">
      <w:pPr>
        <w:pStyle w:val="PL"/>
      </w:pPr>
      <w:r>
        <w:t xml:space="preserve">              $ref: '#/components/schemas/AsSessionWithQoSSubscription'</w:t>
      </w:r>
    </w:p>
    <w:p w14:paraId="69EF1F29" w14:textId="77777777" w:rsidR="00D01409" w:rsidRDefault="00E521E5">
      <w:pPr>
        <w:pStyle w:val="PL"/>
      </w:pPr>
      <w:r>
        <w:t xml:space="preserve">      callbacks:</w:t>
      </w:r>
    </w:p>
    <w:p w14:paraId="158B4C60" w14:textId="77777777" w:rsidR="00D01409" w:rsidRDefault="00E521E5">
      <w:pPr>
        <w:pStyle w:val="PL"/>
        <w:rPr>
          <w:lang w:val="fr-FR"/>
        </w:rPr>
      </w:pPr>
      <w:r>
        <w:t xml:space="preserve">        </w:t>
      </w:r>
      <w:r>
        <w:rPr>
          <w:lang w:val="fr-FR"/>
        </w:rPr>
        <w:t>notificationDestination:</w:t>
      </w:r>
    </w:p>
    <w:p w14:paraId="1BFDC89B" w14:textId="77777777" w:rsidR="00D01409" w:rsidRDefault="00E521E5">
      <w:pPr>
        <w:pStyle w:val="PL"/>
        <w:rPr>
          <w:lang w:val="fr-FR"/>
        </w:rPr>
      </w:pPr>
      <w:r>
        <w:rPr>
          <w:lang w:val="fr-FR"/>
        </w:rPr>
        <w:t xml:space="preserve">          '{request.body#/notificationDestination}':</w:t>
      </w:r>
    </w:p>
    <w:p w14:paraId="7205B1F4" w14:textId="77777777" w:rsidR="00D01409" w:rsidRDefault="00E521E5">
      <w:pPr>
        <w:pStyle w:val="PL"/>
      </w:pPr>
      <w:r>
        <w:rPr>
          <w:lang w:val="fr-FR"/>
        </w:rPr>
        <w:t xml:space="preserve">            </w:t>
      </w:r>
      <w:r>
        <w:t>post:</w:t>
      </w:r>
    </w:p>
    <w:p w14:paraId="5F88E110" w14:textId="77777777" w:rsidR="00D01409" w:rsidRDefault="00E521E5">
      <w:pPr>
        <w:pStyle w:val="PL"/>
      </w:pPr>
      <w:r>
        <w:t xml:space="preserve">              r</w:t>
      </w:r>
      <w:r>
        <w:t>equestBody:  # contents of the callback message</w:t>
      </w:r>
    </w:p>
    <w:p w14:paraId="212F13BB" w14:textId="77777777" w:rsidR="00D01409" w:rsidRDefault="00E521E5">
      <w:pPr>
        <w:pStyle w:val="PL"/>
      </w:pPr>
      <w:r>
        <w:t xml:space="preserve">                required: true</w:t>
      </w:r>
    </w:p>
    <w:p w14:paraId="2614BC82" w14:textId="77777777" w:rsidR="00D01409" w:rsidRDefault="00E521E5">
      <w:pPr>
        <w:pStyle w:val="PL"/>
      </w:pPr>
      <w:r>
        <w:t xml:space="preserve">                content:</w:t>
      </w:r>
    </w:p>
    <w:p w14:paraId="04909D53" w14:textId="77777777" w:rsidR="00D01409" w:rsidRDefault="00E521E5">
      <w:pPr>
        <w:pStyle w:val="PL"/>
      </w:pPr>
      <w:r>
        <w:t xml:space="preserve">                  application/json:</w:t>
      </w:r>
    </w:p>
    <w:p w14:paraId="3AF02151" w14:textId="77777777" w:rsidR="00D01409" w:rsidRDefault="00E521E5">
      <w:pPr>
        <w:pStyle w:val="PL"/>
      </w:pPr>
      <w:r>
        <w:t xml:space="preserve">                    schema:</w:t>
      </w:r>
    </w:p>
    <w:p w14:paraId="293AE1B1" w14:textId="77777777" w:rsidR="00D01409" w:rsidRDefault="00E521E5">
      <w:pPr>
        <w:pStyle w:val="PL"/>
      </w:pPr>
      <w:r>
        <w:t xml:space="preserve">                      $ref: '#/components/schemas/UserPlaneNotificationData</w:t>
      </w:r>
      <w:r>
        <w:rPr>
          <w:lang w:val="en-US"/>
        </w:rPr>
        <w:t>'</w:t>
      </w:r>
    </w:p>
    <w:p w14:paraId="52F0FECB" w14:textId="77777777" w:rsidR="00D01409" w:rsidRDefault="00E521E5">
      <w:pPr>
        <w:pStyle w:val="PL"/>
      </w:pPr>
      <w:r>
        <w:t xml:space="preserve">           </w:t>
      </w:r>
      <w:r>
        <w:t xml:space="preserve">   responses:</w:t>
      </w:r>
    </w:p>
    <w:p w14:paraId="026B9422" w14:textId="77777777" w:rsidR="00D01409" w:rsidRDefault="00E521E5">
      <w:pPr>
        <w:pStyle w:val="PL"/>
      </w:pPr>
      <w:r>
        <w:t xml:space="preserve">                '204':</w:t>
      </w:r>
    </w:p>
    <w:p w14:paraId="741E7C6B" w14:textId="77777777" w:rsidR="00D01409" w:rsidRDefault="00E521E5">
      <w:pPr>
        <w:pStyle w:val="PL"/>
      </w:pPr>
      <w:r>
        <w:t xml:space="preserve">                  description: No Content (successful notification)</w:t>
      </w:r>
    </w:p>
    <w:p w14:paraId="50980B2F" w14:textId="77777777" w:rsidR="00D01409" w:rsidRDefault="00E521E5">
      <w:pPr>
        <w:pStyle w:val="PL"/>
      </w:pPr>
      <w:r>
        <w:t xml:space="preserve">                '307':</w:t>
      </w:r>
    </w:p>
    <w:p w14:paraId="73F1F3A5" w14:textId="77777777" w:rsidR="00D01409" w:rsidRDefault="00E521E5">
      <w:pPr>
        <w:pStyle w:val="PL"/>
      </w:pPr>
      <w:r>
        <w:t xml:space="preserve">                  $ref: 'TS29122_CommonData.yaml#/components/responses/307'</w:t>
      </w:r>
    </w:p>
    <w:p w14:paraId="241CFE86" w14:textId="77777777" w:rsidR="00D01409" w:rsidRDefault="00E521E5">
      <w:pPr>
        <w:pStyle w:val="PL"/>
      </w:pPr>
      <w:r>
        <w:t xml:space="preserve">                '308':</w:t>
      </w:r>
    </w:p>
    <w:p w14:paraId="075D1EA5" w14:textId="77777777" w:rsidR="00D01409" w:rsidRDefault="00E521E5">
      <w:pPr>
        <w:pStyle w:val="PL"/>
      </w:pPr>
      <w:r>
        <w:t xml:space="preserve">                  $ref: 'TS29</w:t>
      </w:r>
      <w:r>
        <w:t>122_CommonData.yaml#/components/responses/308'</w:t>
      </w:r>
    </w:p>
    <w:p w14:paraId="1A6D49C1" w14:textId="77777777" w:rsidR="00D01409" w:rsidRDefault="00E521E5">
      <w:pPr>
        <w:pStyle w:val="PL"/>
      </w:pPr>
      <w:r>
        <w:t xml:space="preserve">                '400':</w:t>
      </w:r>
    </w:p>
    <w:p w14:paraId="6DB33239" w14:textId="77777777" w:rsidR="00D01409" w:rsidRDefault="00E521E5">
      <w:pPr>
        <w:pStyle w:val="PL"/>
      </w:pPr>
      <w:r>
        <w:t xml:space="preserve">                  $ref: 'TS29122_CommonData.yaml#/components/responses/400'</w:t>
      </w:r>
    </w:p>
    <w:p w14:paraId="0E9AAEFE" w14:textId="77777777" w:rsidR="00D01409" w:rsidRDefault="00E521E5">
      <w:pPr>
        <w:pStyle w:val="PL"/>
      </w:pPr>
      <w:r>
        <w:t xml:space="preserve">                '401':</w:t>
      </w:r>
    </w:p>
    <w:p w14:paraId="5F380A88" w14:textId="77777777" w:rsidR="00D01409" w:rsidRDefault="00E521E5">
      <w:pPr>
        <w:pStyle w:val="PL"/>
      </w:pPr>
      <w:r>
        <w:t xml:space="preserve">                  $ref: 'TS29122_CommonData.yaml#/components/responses/401'</w:t>
      </w:r>
    </w:p>
    <w:p w14:paraId="03F8EF75" w14:textId="77777777" w:rsidR="00D01409" w:rsidRDefault="00E521E5">
      <w:pPr>
        <w:pStyle w:val="PL"/>
      </w:pPr>
      <w:r>
        <w:t xml:space="preserve">           </w:t>
      </w:r>
      <w:r>
        <w:t xml:space="preserve">     '403':</w:t>
      </w:r>
    </w:p>
    <w:p w14:paraId="00070C23" w14:textId="77777777" w:rsidR="00D01409" w:rsidRDefault="00E521E5">
      <w:pPr>
        <w:pStyle w:val="PL"/>
      </w:pPr>
      <w:r>
        <w:t xml:space="preserve">                  $ref: 'TS29122_CommonData.yaml#/components/responses/403'</w:t>
      </w:r>
    </w:p>
    <w:p w14:paraId="296949C6" w14:textId="77777777" w:rsidR="00D01409" w:rsidRDefault="00E521E5">
      <w:pPr>
        <w:pStyle w:val="PL"/>
      </w:pPr>
      <w:r>
        <w:t xml:space="preserve">                '404':</w:t>
      </w:r>
    </w:p>
    <w:p w14:paraId="473FE71B" w14:textId="77777777" w:rsidR="00D01409" w:rsidRDefault="00E521E5">
      <w:pPr>
        <w:pStyle w:val="PL"/>
      </w:pPr>
      <w:r>
        <w:t xml:space="preserve">                  $ref: 'TS29122_CommonData.yaml#/components/responses/404'</w:t>
      </w:r>
    </w:p>
    <w:p w14:paraId="7991C46E" w14:textId="77777777" w:rsidR="00D01409" w:rsidRDefault="00E521E5">
      <w:pPr>
        <w:pStyle w:val="PL"/>
      </w:pPr>
      <w:r>
        <w:t xml:space="preserve">                '411':</w:t>
      </w:r>
    </w:p>
    <w:p w14:paraId="6829B70E" w14:textId="77777777" w:rsidR="00D01409" w:rsidRDefault="00E521E5">
      <w:pPr>
        <w:pStyle w:val="PL"/>
      </w:pPr>
      <w:r>
        <w:t xml:space="preserve">                  $ref: 'TS29122_CommonData.yaml#/components/responses/411'</w:t>
      </w:r>
    </w:p>
    <w:p w14:paraId="2360811C" w14:textId="77777777" w:rsidR="00D01409" w:rsidRDefault="00E521E5">
      <w:pPr>
        <w:pStyle w:val="PL"/>
      </w:pPr>
      <w:r>
        <w:t xml:space="preserve">                '413':</w:t>
      </w:r>
    </w:p>
    <w:p w14:paraId="4845CDA9" w14:textId="77777777" w:rsidR="00D01409" w:rsidRDefault="00E521E5">
      <w:pPr>
        <w:pStyle w:val="PL"/>
      </w:pPr>
      <w:r>
        <w:t xml:space="preserve">                  $ref: 'TS29122_CommonData.yaml#/components/responses/413'</w:t>
      </w:r>
    </w:p>
    <w:p w14:paraId="38EFB8F7" w14:textId="77777777" w:rsidR="00D01409" w:rsidRDefault="00E521E5">
      <w:pPr>
        <w:pStyle w:val="PL"/>
      </w:pPr>
      <w:r>
        <w:t xml:space="preserve">                '415':</w:t>
      </w:r>
    </w:p>
    <w:p w14:paraId="5F97BD23" w14:textId="77777777" w:rsidR="00D01409" w:rsidRDefault="00E521E5">
      <w:pPr>
        <w:pStyle w:val="PL"/>
      </w:pPr>
      <w:r>
        <w:t xml:space="preserve">                  $ref: 'TS29122_CommonData.yaml#/components/responses/415'</w:t>
      </w:r>
    </w:p>
    <w:p w14:paraId="5B3FC6A6" w14:textId="77777777" w:rsidR="00D01409" w:rsidRDefault="00E521E5">
      <w:pPr>
        <w:pStyle w:val="PL"/>
      </w:pPr>
      <w:r>
        <w:lastRenderedPageBreak/>
        <w:t xml:space="preserve">                '429':</w:t>
      </w:r>
    </w:p>
    <w:p w14:paraId="38B4AD77" w14:textId="77777777" w:rsidR="00D01409" w:rsidRDefault="00E521E5">
      <w:pPr>
        <w:pStyle w:val="PL"/>
      </w:pPr>
      <w:r>
        <w:t xml:space="preserve">                  $ref: 'TS29122_CommonData.yaml#/components/responses/429'</w:t>
      </w:r>
    </w:p>
    <w:p w14:paraId="066F7BEF" w14:textId="77777777" w:rsidR="00D01409" w:rsidRDefault="00E521E5">
      <w:pPr>
        <w:pStyle w:val="PL"/>
      </w:pPr>
      <w:r>
        <w:t xml:space="preserve">                '500':</w:t>
      </w:r>
    </w:p>
    <w:p w14:paraId="7DF24129" w14:textId="77777777" w:rsidR="00D01409" w:rsidRDefault="00E521E5">
      <w:pPr>
        <w:pStyle w:val="PL"/>
      </w:pPr>
      <w:r>
        <w:t xml:space="preserve">                  $ref: 'TS29122_CommonData.yaml#/componen</w:t>
      </w:r>
      <w:r>
        <w:t>ts/responses/500'</w:t>
      </w:r>
    </w:p>
    <w:p w14:paraId="51BAAAB8" w14:textId="77777777" w:rsidR="00D01409" w:rsidRDefault="00E521E5">
      <w:pPr>
        <w:pStyle w:val="PL"/>
      </w:pPr>
      <w:r>
        <w:t xml:space="preserve">                '503':</w:t>
      </w:r>
    </w:p>
    <w:p w14:paraId="0134332F" w14:textId="77777777" w:rsidR="00D01409" w:rsidRDefault="00E521E5">
      <w:pPr>
        <w:pStyle w:val="PL"/>
      </w:pPr>
      <w:r>
        <w:t xml:space="preserve">                  $ref: 'TS29122_CommonData.yaml#/components/responses/503'</w:t>
      </w:r>
    </w:p>
    <w:p w14:paraId="4A9C397C" w14:textId="77777777" w:rsidR="00D01409" w:rsidRDefault="00E521E5">
      <w:pPr>
        <w:pStyle w:val="PL"/>
      </w:pPr>
      <w:r>
        <w:t xml:space="preserve">                default:</w:t>
      </w:r>
    </w:p>
    <w:p w14:paraId="665638B7" w14:textId="77777777" w:rsidR="00D01409" w:rsidRDefault="00E521E5">
      <w:pPr>
        <w:pStyle w:val="PL"/>
      </w:pPr>
      <w:r>
        <w:t xml:space="preserve">                  $ref: 'TS29122_CommonData.yaml#/components/responses/default'</w:t>
      </w:r>
    </w:p>
    <w:p w14:paraId="14CAB4A7" w14:textId="77777777" w:rsidR="00D01409" w:rsidRDefault="00E521E5">
      <w:pPr>
        <w:pStyle w:val="PL"/>
      </w:pPr>
      <w:r>
        <w:t xml:space="preserve">      responses:</w:t>
      </w:r>
    </w:p>
    <w:p w14:paraId="3F811AEC" w14:textId="77777777" w:rsidR="00D01409" w:rsidRDefault="00E521E5">
      <w:pPr>
        <w:pStyle w:val="PL"/>
      </w:pPr>
      <w:r>
        <w:t xml:space="preserve">        '201':</w:t>
      </w:r>
    </w:p>
    <w:p w14:paraId="56F2A8AC" w14:textId="77777777" w:rsidR="00D01409" w:rsidRDefault="00E521E5">
      <w:pPr>
        <w:pStyle w:val="PL"/>
      </w:pPr>
      <w:r>
        <w:t xml:space="preserve">  </w:t>
      </w:r>
      <w:r>
        <w:t xml:space="preserve">        description: Created (Successful creation of subscription)</w:t>
      </w:r>
    </w:p>
    <w:p w14:paraId="363DBFA1" w14:textId="77777777" w:rsidR="00D01409" w:rsidRDefault="00E521E5">
      <w:pPr>
        <w:pStyle w:val="PL"/>
      </w:pPr>
      <w:r>
        <w:t xml:space="preserve">          content:</w:t>
      </w:r>
    </w:p>
    <w:p w14:paraId="79ED419A" w14:textId="77777777" w:rsidR="00D01409" w:rsidRDefault="00E521E5">
      <w:pPr>
        <w:pStyle w:val="PL"/>
      </w:pPr>
      <w:r>
        <w:t xml:space="preserve">            application/json:</w:t>
      </w:r>
    </w:p>
    <w:p w14:paraId="1DFAA10A" w14:textId="77777777" w:rsidR="00D01409" w:rsidRDefault="00E521E5">
      <w:pPr>
        <w:pStyle w:val="PL"/>
      </w:pPr>
      <w:r>
        <w:t xml:space="preserve">              schema:</w:t>
      </w:r>
    </w:p>
    <w:p w14:paraId="3300CC48" w14:textId="77777777" w:rsidR="00D01409" w:rsidRDefault="00E521E5">
      <w:pPr>
        <w:pStyle w:val="PL"/>
      </w:pPr>
      <w:r>
        <w:t xml:space="preserve">                $ref: '#/components/schemas/AsSessionWithQoSSubscription'</w:t>
      </w:r>
    </w:p>
    <w:p w14:paraId="40A9C338" w14:textId="77777777" w:rsidR="00D01409" w:rsidRDefault="00E521E5">
      <w:pPr>
        <w:pStyle w:val="PL"/>
      </w:pPr>
      <w:r>
        <w:t xml:space="preserve">          headers:</w:t>
      </w:r>
    </w:p>
    <w:p w14:paraId="4BB305BF" w14:textId="77777777" w:rsidR="00D01409" w:rsidRDefault="00E521E5">
      <w:pPr>
        <w:pStyle w:val="PL"/>
      </w:pPr>
      <w:r>
        <w:t xml:space="preserve">            Location:</w:t>
      </w:r>
    </w:p>
    <w:p w14:paraId="2DF05863" w14:textId="77777777" w:rsidR="00D01409" w:rsidRDefault="00E521E5">
      <w:pPr>
        <w:pStyle w:val="PL"/>
      </w:pPr>
      <w:r>
        <w:t xml:space="preserve">   </w:t>
      </w:r>
      <w:r>
        <w:t xml:space="preserve">           description: 'Contains the URI of the newly created resource'</w:t>
      </w:r>
    </w:p>
    <w:p w14:paraId="787BAC4C" w14:textId="77777777" w:rsidR="00D01409" w:rsidRDefault="00E521E5">
      <w:pPr>
        <w:pStyle w:val="PL"/>
      </w:pPr>
      <w:r>
        <w:t xml:space="preserve">              required: true</w:t>
      </w:r>
    </w:p>
    <w:p w14:paraId="3B8DD3C0" w14:textId="77777777" w:rsidR="00D01409" w:rsidRDefault="00E521E5">
      <w:pPr>
        <w:pStyle w:val="PL"/>
      </w:pPr>
      <w:r>
        <w:t xml:space="preserve">              schema:</w:t>
      </w:r>
    </w:p>
    <w:p w14:paraId="4B013535" w14:textId="77777777" w:rsidR="00D01409" w:rsidRDefault="00E521E5">
      <w:pPr>
        <w:pStyle w:val="PL"/>
      </w:pPr>
      <w:r>
        <w:t xml:space="preserve">                type: string</w:t>
      </w:r>
    </w:p>
    <w:p w14:paraId="0862FE89" w14:textId="77777777" w:rsidR="00D01409" w:rsidRDefault="00E521E5">
      <w:pPr>
        <w:pStyle w:val="PL"/>
      </w:pPr>
      <w:r>
        <w:t xml:space="preserve">        '400':</w:t>
      </w:r>
    </w:p>
    <w:p w14:paraId="58CB7DCC" w14:textId="77777777" w:rsidR="00D01409" w:rsidRDefault="00E521E5">
      <w:pPr>
        <w:pStyle w:val="PL"/>
      </w:pPr>
      <w:r>
        <w:t xml:space="preserve">          $ref: 'TS29122_CommonData.yaml#/components/responses/400'</w:t>
      </w:r>
    </w:p>
    <w:p w14:paraId="11A5E583" w14:textId="77777777" w:rsidR="00D01409" w:rsidRDefault="00E521E5">
      <w:pPr>
        <w:pStyle w:val="PL"/>
      </w:pPr>
      <w:r>
        <w:t xml:space="preserve">        '401':</w:t>
      </w:r>
    </w:p>
    <w:p w14:paraId="2462835F" w14:textId="77777777" w:rsidR="00D01409" w:rsidRDefault="00E521E5">
      <w:pPr>
        <w:pStyle w:val="PL"/>
      </w:pPr>
      <w:r>
        <w:t xml:space="preserve">          $ref: 'TS29122_CommonData.yaml#/components/responses/401'</w:t>
      </w:r>
    </w:p>
    <w:p w14:paraId="72569080" w14:textId="77777777" w:rsidR="00D01409" w:rsidRDefault="00E521E5">
      <w:pPr>
        <w:pStyle w:val="PL"/>
      </w:pPr>
      <w:r>
        <w:t xml:space="preserve">        '403':</w:t>
      </w:r>
    </w:p>
    <w:p w14:paraId="7DF27927" w14:textId="77777777" w:rsidR="00D01409" w:rsidRDefault="00E521E5">
      <w:pPr>
        <w:pStyle w:val="PL"/>
        <w:rPr>
          <w:rFonts w:cs="Courier New"/>
          <w:szCs w:val="16"/>
        </w:rPr>
      </w:pPr>
      <w:r>
        <w:rPr>
          <w:rFonts w:cs="Courier New"/>
          <w:szCs w:val="16"/>
        </w:rPr>
        <w:t xml:space="preserve">          description: Forbidden</w:t>
      </w:r>
    </w:p>
    <w:p w14:paraId="5A1EDAB5" w14:textId="77777777" w:rsidR="00D01409" w:rsidRDefault="00E521E5">
      <w:pPr>
        <w:pStyle w:val="PL"/>
        <w:rPr>
          <w:rFonts w:cs="Courier New"/>
          <w:szCs w:val="16"/>
        </w:rPr>
      </w:pPr>
      <w:r>
        <w:rPr>
          <w:rFonts w:cs="Courier New"/>
          <w:szCs w:val="16"/>
        </w:rPr>
        <w:t xml:space="preserve">          content:</w:t>
      </w:r>
    </w:p>
    <w:p w14:paraId="6CB9303C" w14:textId="77777777" w:rsidR="00D01409" w:rsidRDefault="00E521E5">
      <w:pPr>
        <w:pStyle w:val="PL"/>
        <w:rPr>
          <w:rFonts w:cs="Courier New"/>
          <w:szCs w:val="16"/>
        </w:rPr>
      </w:pPr>
      <w:r>
        <w:rPr>
          <w:rFonts w:cs="Courier New"/>
          <w:szCs w:val="16"/>
        </w:rPr>
        <w:t xml:space="preserve">            application/problem+json:</w:t>
      </w:r>
    </w:p>
    <w:p w14:paraId="177C6FE0" w14:textId="77777777" w:rsidR="00D01409" w:rsidRDefault="00E521E5">
      <w:pPr>
        <w:pStyle w:val="PL"/>
        <w:rPr>
          <w:rFonts w:cs="Courier New"/>
          <w:szCs w:val="16"/>
        </w:rPr>
      </w:pPr>
      <w:r>
        <w:rPr>
          <w:rFonts w:cs="Courier New"/>
          <w:szCs w:val="16"/>
        </w:rPr>
        <w:t xml:space="preserve">              schema:</w:t>
      </w:r>
    </w:p>
    <w:p w14:paraId="1BDCA471" w14:textId="77777777" w:rsidR="00D01409" w:rsidRDefault="00E521E5">
      <w:pPr>
        <w:pStyle w:val="PL"/>
        <w:rPr>
          <w:rFonts w:cs="Courier New"/>
          <w:szCs w:val="16"/>
        </w:rPr>
      </w:pPr>
      <w:r>
        <w:rPr>
          <w:rFonts w:cs="Courier New"/>
          <w:szCs w:val="16"/>
        </w:rPr>
        <w:t xml:space="preserve">                $ref: '#/components/schemas/</w:t>
      </w:r>
      <w:r>
        <w:t>ProblemDetailsAsS</w:t>
      </w:r>
      <w:r>
        <w:t>essionWithQos</w:t>
      </w:r>
      <w:r>
        <w:rPr>
          <w:rFonts w:cs="Courier New"/>
          <w:szCs w:val="16"/>
        </w:rPr>
        <w:t>'</w:t>
      </w:r>
    </w:p>
    <w:p w14:paraId="7A9D4223" w14:textId="77777777" w:rsidR="00D01409" w:rsidRDefault="00E521E5">
      <w:pPr>
        <w:pStyle w:val="PL"/>
      </w:pPr>
      <w:r>
        <w:t xml:space="preserve">          headers:</w:t>
      </w:r>
    </w:p>
    <w:p w14:paraId="7DFF36AA" w14:textId="77777777" w:rsidR="00D01409" w:rsidRDefault="00E521E5">
      <w:pPr>
        <w:pStyle w:val="PL"/>
      </w:pPr>
      <w:r>
        <w:t xml:space="preserve">            Retry-After:</w:t>
      </w:r>
    </w:p>
    <w:p w14:paraId="42E124FF" w14:textId="77777777" w:rsidR="00D01409" w:rsidRDefault="00E521E5">
      <w:pPr>
        <w:pStyle w:val="PL"/>
      </w:pPr>
      <w:r>
        <w:t xml:space="preserve">              description: &gt;</w:t>
      </w:r>
    </w:p>
    <w:p w14:paraId="5255339C" w14:textId="77777777" w:rsidR="00D01409" w:rsidRDefault="00E521E5">
      <w:pPr>
        <w:pStyle w:val="PL"/>
      </w:pPr>
      <w:r>
        <w:t xml:space="preserve">                Indicates the time the AF has to wait before making a new request. It can be a</w:t>
      </w:r>
    </w:p>
    <w:p w14:paraId="29A9D3DF" w14:textId="77777777" w:rsidR="00D01409" w:rsidRDefault="00E521E5">
      <w:pPr>
        <w:pStyle w:val="PL"/>
      </w:pPr>
      <w:r>
        <w:t xml:space="preserve">                non-negative integer (decimal number) indicating the numb</w:t>
      </w:r>
      <w:r>
        <w:t>er of seconds the AF</w:t>
      </w:r>
    </w:p>
    <w:p w14:paraId="7331D093" w14:textId="77777777" w:rsidR="00D01409" w:rsidRDefault="00E521E5">
      <w:pPr>
        <w:pStyle w:val="PL"/>
      </w:pPr>
      <w:r>
        <w:t xml:space="preserve">                has to wait before making a new request or an HTTP-date after which the AF can</w:t>
      </w:r>
    </w:p>
    <w:p w14:paraId="591B8AF1" w14:textId="77777777" w:rsidR="00D01409" w:rsidRDefault="00E521E5">
      <w:pPr>
        <w:pStyle w:val="PL"/>
      </w:pPr>
      <w:r>
        <w:t xml:space="preserve">                retry a new request.</w:t>
      </w:r>
    </w:p>
    <w:p w14:paraId="10AE1CFD" w14:textId="77777777" w:rsidR="00D01409" w:rsidRDefault="00E521E5">
      <w:pPr>
        <w:pStyle w:val="PL"/>
      </w:pPr>
      <w:r>
        <w:t xml:space="preserve">              schema:</w:t>
      </w:r>
    </w:p>
    <w:p w14:paraId="029ADCCC" w14:textId="77777777" w:rsidR="00D01409" w:rsidRDefault="00E521E5">
      <w:pPr>
        <w:pStyle w:val="PL"/>
      </w:pPr>
      <w:r>
        <w:t xml:space="preserve">                type: string</w:t>
      </w:r>
    </w:p>
    <w:p w14:paraId="0A152B25" w14:textId="77777777" w:rsidR="00D01409" w:rsidRDefault="00E521E5">
      <w:pPr>
        <w:pStyle w:val="PL"/>
      </w:pPr>
      <w:r>
        <w:t xml:space="preserve">        '404':</w:t>
      </w:r>
    </w:p>
    <w:p w14:paraId="6924E449" w14:textId="77777777" w:rsidR="00D01409" w:rsidRDefault="00E521E5">
      <w:pPr>
        <w:pStyle w:val="PL"/>
      </w:pPr>
      <w:r>
        <w:t xml:space="preserve">          $ref: 'TS29122_CommonData.y</w:t>
      </w:r>
      <w:r>
        <w:t>aml#/components/responses/404'</w:t>
      </w:r>
    </w:p>
    <w:p w14:paraId="4756BE0B" w14:textId="77777777" w:rsidR="00D01409" w:rsidRDefault="00E521E5">
      <w:pPr>
        <w:pStyle w:val="PL"/>
      </w:pPr>
      <w:r>
        <w:t xml:space="preserve">        '411':</w:t>
      </w:r>
    </w:p>
    <w:p w14:paraId="65C58E60" w14:textId="77777777" w:rsidR="00D01409" w:rsidRDefault="00E521E5">
      <w:pPr>
        <w:pStyle w:val="PL"/>
      </w:pPr>
      <w:r>
        <w:t xml:space="preserve">          $ref: 'TS29122_CommonData.yaml#/components/responses/411'</w:t>
      </w:r>
    </w:p>
    <w:p w14:paraId="66F3E5AB" w14:textId="77777777" w:rsidR="00D01409" w:rsidRDefault="00E521E5">
      <w:pPr>
        <w:pStyle w:val="PL"/>
      </w:pPr>
      <w:r>
        <w:t xml:space="preserve">        '413':</w:t>
      </w:r>
    </w:p>
    <w:p w14:paraId="35BEC76F" w14:textId="77777777" w:rsidR="00D01409" w:rsidRDefault="00E521E5">
      <w:pPr>
        <w:pStyle w:val="PL"/>
      </w:pPr>
      <w:r>
        <w:t xml:space="preserve">          $ref: 'TS29122_CommonData.yaml#/components/responses/413'</w:t>
      </w:r>
    </w:p>
    <w:p w14:paraId="72F5BFE4" w14:textId="77777777" w:rsidR="00D01409" w:rsidRDefault="00E521E5">
      <w:pPr>
        <w:pStyle w:val="PL"/>
      </w:pPr>
      <w:r>
        <w:t xml:space="preserve">        '415':</w:t>
      </w:r>
    </w:p>
    <w:p w14:paraId="58CF9479" w14:textId="77777777" w:rsidR="00D01409" w:rsidRDefault="00E521E5">
      <w:pPr>
        <w:pStyle w:val="PL"/>
      </w:pPr>
      <w:r>
        <w:t xml:space="preserve">          $ref: 'TS29122_CommonData.yaml#/components/responses/415'</w:t>
      </w:r>
    </w:p>
    <w:p w14:paraId="2E7FCF88" w14:textId="77777777" w:rsidR="00D01409" w:rsidRDefault="00E521E5">
      <w:pPr>
        <w:pStyle w:val="PL"/>
      </w:pPr>
      <w:r>
        <w:t xml:space="preserve">        '429':</w:t>
      </w:r>
    </w:p>
    <w:p w14:paraId="78496B9F" w14:textId="77777777" w:rsidR="00D01409" w:rsidRDefault="00E521E5">
      <w:pPr>
        <w:pStyle w:val="PL"/>
      </w:pPr>
      <w:r>
        <w:t xml:space="preserve">          $ref: 'TS29122_CommonData.yaml#/components/responses/429'</w:t>
      </w:r>
    </w:p>
    <w:p w14:paraId="33B29D16" w14:textId="77777777" w:rsidR="00D01409" w:rsidRDefault="00E521E5">
      <w:pPr>
        <w:pStyle w:val="PL"/>
      </w:pPr>
      <w:r>
        <w:t xml:space="preserve">        '500':</w:t>
      </w:r>
    </w:p>
    <w:p w14:paraId="6641253D" w14:textId="77777777" w:rsidR="00D01409" w:rsidRDefault="00E521E5">
      <w:pPr>
        <w:pStyle w:val="PL"/>
      </w:pPr>
      <w:r>
        <w:t xml:space="preserve">       </w:t>
      </w:r>
      <w:r>
        <w:t xml:space="preserve">   $ref: 'TS29122_CommonData.yaml#/components/responses/500'</w:t>
      </w:r>
    </w:p>
    <w:p w14:paraId="6C3E839A" w14:textId="77777777" w:rsidR="00D01409" w:rsidRDefault="00E521E5">
      <w:pPr>
        <w:pStyle w:val="PL"/>
      </w:pPr>
      <w:r>
        <w:t xml:space="preserve">        '503':</w:t>
      </w:r>
    </w:p>
    <w:p w14:paraId="354BA11C" w14:textId="77777777" w:rsidR="00D01409" w:rsidRDefault="00E521E5">
      <w:pPr>
        <w:pStyle w:val="PL"/>
      </w:pPr>
      <w:r>
        <w:t xml:space="preserve">          $ref: 'TS29122_CommonData.yaml#/components/responses/503'</w:t>
      </w:r>
    </w:p>
    <w:p w14:paraId="317073E2" w14:textId="77777777" w:rsidR="00D01409" w:rsidRDefault="00E521E5">
      <w:pPr>
        <w:pStyle w:val="PL"/>
      </w:pPr>
      <w:r>
        <w:t xml:space="preserve">        default:</w:t>
      </w:r>
    </w:p>
    <w:p w14:paraId="421A6E3B" w14:textId="77777777" w:rsidR="00D01409" w:rsidRDefault="00E521E5">
      <w:pPr>
        <w:pStyle w:val="PL"/>
      </w:pPr>
      <w:r>
        <w:t xml:space="preserve">          $ref: 'TS29122_CommonData.yaml#/components/responses/default'</w:t>
      </w:r>
    </w:p>
    <w:p w14:paraId="0B03B211" w14:textId="77777777" w:rsidR="00D01409" w:rsidRDefault="00D01409">
      <w:pPr>
        <w:pStyle w:val="PL"/>
      </w:pPr>
    </w:p>
    <w:p w14:paraId="27D2E77B" w14:textId="77777777" w:rsidR="00D01409" w:rsidRDefault="00E521E5">
      <w:pPr>
        <w:pStyle w:val="PL"/>
      </w:pPr>
      <w:r>
        <w:t xml:space="preserve">  /{scsAsId}/subscriptions/{subscriptionId}:</w:t>
      </w:r>
    </w:p>
    <w:p w14:paraId="61072117" w14:textId="77777777" w:rsidR="00D01409" w:rsidRDefault="00E521E5">
      <w:pPr>
        <w:pStyle w:val="PL"/>
      </w:pPr>
      <w:r>
        <w:t xml:space="preserve">    get:</w:t>
      </w:r>
    </w:p>
    <w:p w14:paraId="698D4D2A" w14:textId="77777777" w:rsidR="00D01409" w:rsidRDefault="00E521E5">
      <w:pPr>
        <w:pStyle w:val="PL"/>
      </w:pPr>
      <w:r>
        <w:t xml:space="preserve">      summary: Read an active subscriptions for the SCS/AS and the subscription Id.</w:t>
      </w:r>
    </w:p>
    <w:p w14:paraId="6CD62DFB" w14:textId="77777777" w:rsidR="00D01409" w:rsidRDefault="00E521E5">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w:t>
      </w:r>
      <w:r>
        <w:t>bscription</w:t>
      </w:r>
    </w:p>
    <w:p w14:paraId="6FAEDB56" w14:textId="77777777" w:rsidR="00D01409" w:rsidRDefault="00E521E5">
      <w:pPr>
        <w:pStyle w:val="PL"/>
      </w:pPr>
      <w:r>
        <w:t xml:space="preserve">      tags:</w:t>
      </w:r>
    </w:p>
    <w:p w14:paraId="2221547A" w14:textId="77777777" w:rsidR="00D01409" w:rsidRDefault="00E521E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3B284E3" w14:textId="77777777" w:rsidR="00D01409" w:rsidRDefault="00E521E5">
      <w:pPr>
        <w:pStyle w:val="PL"/>
      </w:pPr>
      <w:r>
        <w:t xml:space="preserve">      parameters:</w:t>
      </w:r>
    </w:p>
    <w:p w14:paraId="22A0FDFD" w14:textId="77777777" w:rsidR="00D01409" w:rsidRDefault="00E521E5">
      <w:pPr>
        <w:pStyle w:val="PL"/>
      </w:pPr>
      <w:r>
        <w:t xml:space="preserve">        - name: scsAsId</w:t>
      </w:r>
    </w:p>
    <w:p w14:paraId="153CA0C3" w14:textId="77777777" w:rsidR="00D01409" w:rsidRDefault="00E521E5">
      <w:pPr>
        <w:pStyle w:val="PL"/>
      </w:pPr>
      <w:r>
        <w:t xml:space="preserve">          in: path</w:t>
      </w:r>
    </w:p>
    <w:p w14:paraId="51F0281D" w14:textId="77777777" w:rsidR="00D01409" w:rsidRDefault="00E521E5">
      <w:pPr>
        <w:pStyle w:val="PL"/>
      </w:pPr>
      <w:r>
        <w:t xml:space="preserve">          description: Identifier of the SCS/AS</w:t>
      </w:r>
    </w:p>
    <w:p w14:paraId="053FC11F" w14:textId="77777777" w:rsidR="00D01409" w:rsidRDefault="00E521E5">
      <w:pPr>
        <w:pStyle w:val="PL"/>
      </w:pPr>
      <w:r>
        <w:t xml:space="preserve">          required: true</w:t>
      </w:r>
    </w:p>
    <w:p w14:paraId="79E07AE8" w14:textId="77777777" w:rsidR="00D01409" w:rsidRDefault="00E521E5">
      <w:pPr>
        <w:pStyle w:val="PL"/>
      </w:pPr>
      <w:r>
        <w:t xml:space="preserve">          schema:</w:t>
      </w:r>
    </w:p>
    <w:p w14:paraId="33D7FC69" w14:textId="77777777" w:rsidR="00D01409" w:rsidRDefault="00E521E5">
      <w:pPr>
        <w:pStyle w:val="PL"/>
      </w:pPr>
      <w:r>
        <w:t xml:space="preserve">            type: </w:t>
      </w:r>
      <w:r>
        <w:t>string</w:t>
      </w:r>
    </w:p>
    <w:p w14:paraId="7FFB11CC" w14:textId="77777777" w:rsidR="00D01409" w:rsidRDefault="00E521E5">
      <w:pPr>
        <w:pStyle w:val="PL"/>
      </w:pPr>
      <w:r>
        <w:t xml:space="preserve">        - name: subscriptionId</w:t>
      </w:r>
    </w:p>
    <w:p w14:paraId="5DE6AE27" w14:textId="77777777" w:rsidR="00D01409" w:rsidRDefault="00E521E5">
      <w:pPr>
        <w:pStyle w:val="PL"/>
      </w:pPr>
      <w:r>
        <w:t xml:space="preserve">          in: path</w:t>
      </w:r>
    </w:p>
    <w:p w14:paraId="75B3EF7F" w14:textId="77777777" w:rsidR="00D01409" w:rsidRDefault="00E521E5">
      <w:pPr>
        <w:pStyle w:val="PL"/>
      </w:pPr>
      <w:r>
        <w:t xml:space="preserve">          description: Identifier of the subscription resource</w:t>
      </w:r>
    </w:p>
    <w:p w14:paraId="12F7D978" w14:textId="77777777" w:rsidR="00D01409" w:rsidRDefault="00E521E5">
      <w:pPr>
        <w:pStyle w:val="PL"/>
      </w:pPr>
      <w:r>
        <w:t xml:space="preserve">          required: true</w:t>
      </w:r>
    </w:p>
    <w:p w14:paraId="495E8DA9" w14:textId="77777777" w:rsidR="00D01409" w:rsidRDefault="00E521E5">
      <w:pPr>
        <w:pStyle w:val="PL"/>
      </w:pPr>
      <w:r>
        <w:t xml:space="preserve">          schema:</w:t>
      </w:r>
    </w:p>
    <w:p w14:paraId="4B6D67A8" w14:textId="77777777" w:rsidR="00D01409" w:rsidRDefault="00E521E5">
      <w:pPr>
        <w:pStyle w:val="PL"/>
      </w:pPr>
      <w:r>
        <w:t xml:space="preserve">            type: string</w:t>
      </w:r>
    </w:p>
    <w:p w14:paraId="3F2E7B03" w14:textId="77777777" w:rsidR="00D01409" w:rsidRDefault="00E521E5">
      <w:pPr>
        <w:pStyle w:val="PL"/>
      </w:pPr>
      <w:r>
        <w:t xml:space="preserve">      responses:</w:t>
      </w:r>
    </w:p>
    <w:p w14:paraId="7531F9E7" w14:textId="77777777" w:rsidR="00D01409" w:rsidRDefault="00E521E5">
      <w:pPr>
        <w:pStyle w:val="PL"/>
      </w:pPr>
      <w:r>
        <w:t xml:space="preserve">        '200':</w:t>
      </w:r>
    </w:p>
    <w:p w14:paraId="194D0EA1" w14:textId="77777777" w:rsidR="00D01409" w:rsidRDefault="00E521E5">
      <w:pPr>
        <w:pStyle w:val="PL"/>
      </w:pPr>
      <w:r>
        <w:lastRenderedPageBreak/>
        <w:t xml:space="preserve">          description: OK (Successfu</w:t>
      </w:r>
      <w:r>
        <w:t>l get the active subscription)</w:t>
      </w:r>
    </w:p>
    <w:p w14:paraId="3C36E5C5" w14:textId="77777777" w:rsidR="00D01409" w:rsidRDefault="00E521E5">
      <w:pPr>
        <w:pStyle w:val="PL"/>
      </w:pPr>
      <w:r>
        <w:t xml:space="preserve">          content:</w:t>
      </w:r>
    </w:p>
    <w:p w14:paraId="211981A6" w14:textId="77777777" w:rsidR="00D01409" w:rsidRDefault="00E521E5">
      <w:pPr>
        <w:pStyle w:val="PL"/>
      </w:pPr>
      <w:r>
        <w:t xml:space="preserve">            application/json:</w:t>
      </w:r>
    </w:p>
    <w:p w14:paraId="6A8F70EE" w14:textId="77777777" w:rsidR="00D01409" w:rsidRDefault="00E521E5">
      <w:pPr>
        <w:pStyle w:val="PL"/>
      </w:pPr>
      <w:r>
        <w:t xml:space="preserve">              schema:</w:t>
      </w:r>
    </w:p>
    <w:p w14:paraId="1BEC3A12" w14:textId="77777777" w:rsidR="00D01409" w:rsidRDefault="00E521E5">
      <w:pPr>
        <w:pStyle w:val="PL"/>
      </w:pPr>
      <w:r>
        <w:t xml:space="preserve">                $ref: '#/components/schemas/AsSessionWithQoSSubscription'</w:t>
      </w:r>
    </w:p>
    <w:p w14:paraId="507C95B0" w14:textId="77777777" w:rsidR="00D01409" w:rsidRDefault="00E521E5">
      <w:pPr>
        <w:pStyle w:val="PL"/>
      </w:pPr>
      <w:r>
        <w:t xml:space="preserve">        '307':</w:t>
      </w:r>
    </w:p>
    <w:p w14:paraId="56874FE9" w14:textId="77777777" w:rsidR="00D01409" w:rsidRDefault="00E521E5">
      <w:pPr>
        <w:pStyle w:val="PL"/>
      </w:pPr>
      <w:r>
        <w:t xml:space="preserve">          $ref: 'TS29122_CommonData.yaml#/components/responses/307'</w:t>
      </w:r>
    </w:p>
    <w:p w14:paraId="201188B8" w14:textId="77777777" w:rsidR="00D01409" w:rsidRDefault="00E521E5">
      <w:pPr>
        <w:pStyle w:val="PL"/>
      </w:pPr>
      <w:r>
        <w:t xml:space="preserve">        '308':</w:t>
      </w:r>
    </w:p>
    <w:p w14:paraId="5BB6C3F9" w14:textId="77777777" w:rsidR="00D01409" w:rsidRDefault="00E521E5">
      <w:pPr>
        <w:pStyle w:val="PL"/>
      </w:pPr>
      <w:r>
        <w:t xml:space="preserve">          $ref: 'TS29122_CommonData.yaml#/components/responses/308'</w:t>
      </w:r>
    </w:p>
    <w:p w14:paraId="0D890C17" w14:textId="77777777" w:rsidR="00D01409" w:rsidRDefault="00E521E5">
      <w:pPr>
        <w:pStyle w:val="PL"/>
      </w:pPr>
      <w:r>
        <w:t xml:space="preserve">        '400':</w:t>
      </w:r>
    </w:p>
    <w:p w14:paraId="5DA17FA8" w14:textId="77777777" w:rsidR="00D01409" w:rsidRDefault="00E521E5">
      <w:pPr>
        <w:pStyle w:val="PL"/>
      </w:pPr>
      <w:r>
        <w:t xml:space="preserve">          $ref: 'TS29122_CommonData.yaml#/components/responses/400'</w:t>
      </w:r>
    </w:p>
    <w:p w14:paraId="17AB3DCE" w14:textId="77777777" w:rsidR="00D01409" w:rsidRDefault="00E521E5">
      <w:pPr>
        <w:pStyle w:val="PL"/>
      </w:pPr>
      <w:r>
        <w:t xml:space="preserve">        '401':</w:t>
      </w:r>
    </w:p>
    <w:p w14:paraId="1F6EBF49" w14:textId="77777777" w:rsidR="00D01409" w:rsidRDefault="00E521E5">
      <w:pPr>
        <w:pStyle w:val="PL"/>
      </w:pPr>
      <w:r>
        <w:t xml:space="preserve">          $ref: 'TS29122_CommonData.yaml#/components/responses/401'</w:t>
      </w:r>
    </w:p>
    <w:p w14:paraId="76AD16E1" w14:textId="77777777" w:rsidR="00D01409" w:rsidRDefault="00E521E5">
      <w:pPr>
        <w:pStyle w:val="PL"/>
      </w:pPr>
      <w:r>
        <w:t xml:space="preserve">        '403':</w:t>
      </w:r>
    </w:p>
    <w:p w14:paraId="69539AE4" w14:textId="77777777" w:rsidR="00D01409" w:rsidRDefault="00E521E5">
      <w:pPr>
        <w:pStyle w:val="PL"/>
      </w:pPr>
      <w:r>
        <w:t xml:space="preserve">          $ref: 'TS29122_CommonData.yaml#/components/responses/403'</w:t>
      </w:r>
    </w:p>
    <w:p w14:paraId="4769FF0F" w14:textId="77777777" w:rsidR="00D01409" w:rsidRDefault="00E521E5">
      <w:pPr>
        <w:pStyle w:val="PL"/>
      </w:pPr>
      <w:r>
        <w:t xml:space="preserve">        '404':</w:t>
      </w:r>
    </w:p>
    <w:p w14:paraId="486AC14F" w14:textId="77777777" w:rsidR="00D01409" w:rsidRDefault="00E521E5">
      <w:pPr>
        <w:pStyle w:val="PL"/>
      </w:pPr>
      <w:r>
        <w:t xml:space="preserve">       </w:t>
      </w:r>
      <w:r>
        <w:t xml:space="preserve">   $ref: 'TS29122_CommonData.yaml#/components/responses/404'</w:t>
      </w:r>
    </w:p>
    <w:p w14:paraId="4286CBE4" w14:textId="77777777" w:rsidR="00D01409" w:rsidRDefault="00E521E5">
      <w:pPr>
        <w:pStyle w:val="PL"/>
      </w:pPr>
      <w:r>
        <w:t xml:space="preserve">        '406':</w:t>
      </w:r>
    </w:p>
    <w:p w14:paraId="4848BBA6" w14:textId="77777777" w:rsidR="00D01409" w:rsidRDefault="00E521E5">
      <w:pPr>
        <w:pStyle w:val="PL"/>
      </w:pPr>
      <w:r>
        <w:t xml:space="preserve">          $ref: 'TS29122_CommonData.yaml#/components/responses/406'</w:t>
      </w:r>
    </w:p>
    <w:p w14:paraId="2953B6A2" w14:textId="77777777" w:rsidR="00D01409" w:rsidRDefault="00E521E5">
      <w:pPr>
        <w:pStyle w:val="PL"/>
      </w:pPr>
      <w:r>
        <w:t xml:space="preserve">        '429':</w:t>
      </w:r>
    </w:p>
    <w:p w14:paraId="0B922AD7" w14:textId="77777777" w:rsidR="00D01409" w:rsidRDefault="00E521E5">
      <w:pPr>
        <w:pStyle w:val="PL"/>
      </w:pPr>
      <w:r>
        <w:t xml:space="preserve">          $ref: 'TS29122_CommonData.yaml#/components/responses/429'</w:t>
      </w:r>
    </w:p>
    <w:p w14:paraId="01822040" w14:textId="77777777" w:rsidR="00D01409" w:rsidRDefault="00E521E5">
      <w:pPr>
        <w:pStyle w:val="PL"/>
      </w:pPr>
      <w:r>
        <w:t xml:space="preserve">        '500':</w:t>
      </w:r>
    </w:p>
    <w:p w14:paraId="781BD5D1" w14:textId="77777777" w:rsidR="00D01409" w:rsidRDefault="00E521E5">
      <w:pPr>
        <w:pStyle w:val="PL"/>
      </w:pPr>
      <w:r>
        <w:t xml:space="preserve">          $ref</w:t>
      </w:r>
      <w:r>
        <w:t>: 'TS29122_CommonData.yaml#/components/responses/500'</w:t>
      </w:r>
    </w:p>
    <w:p w14:paraId="5EE6B753" w14:textId="77777777" w:rsidR="00D01409" w:rsidRDefault="00E521E5">
      <w:pPr>
        <w:pStyle w:val="PL"/>
      </w:pPr>
      <w:r>
        <w:t xml:space="preserve">        '503':</w:t>
      </w:r>
    </w:p>
    <w:p w14:paraId="5413CF08" w14:textId="77777777" w:rsidR="00D01409" w:rsidRDefault="00E521E5">
      <w:pPr>
        <w:pStyle w:val="PL"/>
      </w:pPr>
      <w:r>
        <w:t xml:space="preserve">          $ref: 'TS29122_CommonData.yaml#/components/responses/503'</w:t>
      </w:r>
    </w:p>
    <w:p w14:paraId="16FA449E" w14:textId="77777777" w:rsidR="00D01409" w:rsidRDefault="00E521E5">
      <w:pPr>
        <w:pStyle w:val="PL"/>
      </w:pPr>
      <w:r>
        <w:t xml:space="preserve">        default:</w:t>
      </w:r>
    </w:p>
    <w:p w14:paraId="1A272BA8" w14:textId="77777777" w:rsidR="00D01409" w:rsidRDefault="00E521E5">
      <w:pPr>
        <w:pStyle w:val="PL"/>
      </w:pPr>
      <w:r>
        <w:t xml:space="preserve">          $ref: 'TS29122_CommonData.yaml#/components/responses/default'</w:t>
      </w:r>
    </w:p>
    <w:p w14:paraId="6BC27FBB" w14:textId="77777777" w:rsidR="00D01409" w:rsidRDefault="00D01409">
      <w:pPr>
        <w:pStyle w:val="PL"/>
      </w:pPr>
    </w:p>
    <w:p w14:paraId="1FAB0F83" w14:textId="77777777" w:rsidR="00D01409" w:rsidRDefault="00E521E5">
      <w:pPr>
        <w:pStyle w:val="PL"/>
      </w:pPr>
      <w:r>
        <w:t xml:space="preserve">    put:</w:t>
      </w:r>
    </w:p>
    <w:p w14:paraId="007EE1B2" w14:textId="77777777" w:rsidR="00D01409" w:rsidRDefault="00E521E5">
      <w:pPr>
        <w:pStyle w:val="PL"/>
      </w:pPr>
      <w:r>
        <w:t xml:space="preserve">      summary: Updat</w:t>
      </w:r>
      <w:r>
        <w:t>es/replaces an existing subscription resource.</w:t>
      </w:r>
    </w:p>
    <w:p w14:paraId="1EA5199F" w14:textId="77777777" w:rsidR="00D01409" w:rsidRDefault="00E521E5">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3ED4A5D4" w14:textId="77777777" w:rsidR="00D01409" w:rsidRDefault="00E521E5">
      <w:pPr>
        <w:pStyle w:val="PL"/>
      </w:pPr>
      <w:r>
        <w:t xml:space="preserve">      tags:</w:t>
      </w:r>
    </w:p>
    <w:p w14:paraId="7EEA9CC7" w14:textId="77777777" w:rsidR="00D01409" w:rsidRDefault="00E521E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98D6FE3" w14:textId="77777777" w:rsidR="00D01409" w:rsidRDefault="00E521E5">
      <w:pPr>
        <w:pStyle w:val="PL"/>
      </w:pPr>
      <w:r>
        <w:t xml:space="preserve">      parameters:</w:t>
      </w:r>
    </w:p>
    <w:p w14:paraId="120A1908" w14:textId="77777777" w:rsidR="00D01409" w:rsidRDefault="00E521E5">
      <w:pPr>
        <w:pStyle w:val="PL"/>
      </w:pPr>
      <w:r>
        <w:t xml:space="preserve">        - name: scsAsId</w:t>
      </w:r>
    </w:p>
    <w:p w14:paraId="286EF8E9" w14:textId="77777777" w:rsidR="00D01409" w:rsidRDefault="00E521E5">
      <w:pPr>
        <w:pStyle w:val="PL"/>
      </w:pPr>
      <w:r>
        <w:t xml:space="preserve">          in: path</w:t>
      </w:r>
    </w:p>
    <w:p w14:paraId="444FD48B" w14:textId="77777777" w:rsidR="00D01409" w:rsidRDefault="00E521E5">
      <w:pPr>
        <w:pStyle w:val="PL"/>
      </w:pPr>
      <w:r>
        <w:t xml:space="preserve">          description: Identifier of the SCS/AS</w:t>
      </w:r>
    </w:p>
    <w:p w14:paraId="4599A06D" w14:textId="77777777" w:rsidR="00D01409" w:rsidRDefault="00E521E5">
      <w:pPr>
        <w:pStyle w:val="PL"/>
      </w:pPr>
      <w:r>
        <w:t xml:space="preserve">          required: true</w:t>
      </w:r>
    </w:p>
    <w:p w14:paraId="31AC5DD3" w14:textId="77777777" w:rsidR="00D01409" w:rsidRDefault="00E521E5">
      <w:pPr>
        <w:pStyle w:val="PL"/>
      </w:pPr>
      <w:r>
        <w:t xml:space="preserve">          schema:</w:t>
      </w:r>
    </w:p>
    <w:p w14:paraId="3C983488" w14:textId="77777777" w:rsidR="00D01409" w:rsidRDefault="00E521E5">
      <w:pPr>
        <w:pStyle w:val="PL"/>
      </w:pPr>
      <w:r>
        <w:t xml:space="preserve">            type: string</w:t>
      </w:r>
    </w:p>
    <w:p w14:paraId="362406D2" w14:textId="77777777" w:rsidR="00D01409" w:rsidRDefault="00E521E5">
      <w:pPr>
        <w:pStyle w:val="PL"/>
      </w:pPr>
      <w:r>
        <w:t xml:space="preserve">        - name: subscriptionId</w:t>
      </w:r>
    </w:p>
    <w:p w14:paraId="1F266FB9" w14:textId="77777777" w:rsidR="00D01409" w:rsidRDefault="00E521E5">
      <w:pPr>
        <w:pStyle w:val="PL"/>
      </w:pPr>
      <w:r>
        <w:t xml:space="preserve">          in: path</w:t>
      </w:r>
    </w:p>
    <w:p w14:paraId="2098BFFC" w14:textId="77777777" w:rsidR="00D01409" w:rsidRDefault="00E521E5">
      <w:pPr>
        <w:pStyle w:val="PL"/>
      </w:pPr>
      <w:r>
        <w:t xml:space="preserve">          description: Identifier of the subscription resource</w:t>
      </w:r>
    </w:p>
    <w:p w14:paraId="1F09EDBB" w14:textId="77777777" w:rsidR="00D01409" w:rsidRDefault="00E521E5">
      <w:pPr>
        <w:pStyle w:val="PL"/>
      </w:pPr>
      <w:r>
        <w:t xml:space="preserve">        </w:t>
      </w:r>
      <w:r>
        <w:t xml:space="preserve">  required: true</w:t>
      </w:r>
    </w:p>
    <w:p w14:paraId="5AF1E7D6" w14:textId="77777777" w:rsidR="00D01409" w:rsidRDefault="00E521E5">
      <w:pPr>
        <w:pStyle w:val="PL"/>
      </w:pPr>
      <w:r>
        <w:t xml:space="preserve">          schema:</w:t>
      </w:r>
    </w:p>
    <w:p w14:paraId="0D57F2D5" w14:textId="77777777" w:rsidR="00D01409" w:rsidRDefault="00E521E5">
      <w:pPr>
        <w:pStyle w:val="PL"/>
      </w:pPr>
      <w:r>
        <w:t xml:space="preserve">            type: string</w:t>
      </w:r>
    </w:p>
    <w:p w14:paraId="020B930D" w14:textId="77777777" w:rsidR="00D01409" w:rsidRDefault="00E521E5">
      <w:pPr>
        <w:pStyle w:val="PL"/>
      </w:pPr>
      <w:r>
        <w:t xml:space="preserve">      requestBody:</w:t>
      </w:r>
    </w:p>
    <w:p w14:paraId="1114F9A5" w14:textId="77777777" w:rsidR="00D01409" w:rsidRDefault="00E521E5">
      <w:pPr>
        <w:pStyle w:val="PL"/>
      </w:pPr>
      <w:r>
        <w:t xml:space="preserve">        description: Parameters to update/replace the existing subscription</w:t>
      </w:r>
    </w:p>
    <w:p w14:paraId="6CB9F0F4" w14:textId="77777777" w:rsidR="00D01409" w:rsidRDefault="00E521E5">
      <w:pPr>
        <w:pStyle w:val="PL"/>
      </w:pPr>
      <w:r>
        <w:t xml:space="preserve">        required: true</w:t>
      </w:r>
    </w:p>
    <w:p w14:paraId="345DB275" w14:textId="77777777" w:rsidR="00D01409" w:rsidRDefault="00E521E5">
      <w:pPr>
        <w:pStyle w:val="PL"/>
      </w:pPr>
      <w:r>
        <w:t xml:space="preserve">        content:</w:t>
      </w:r>
    </w:p>
    <w:p w14:paraId="0994090D" w14:textId="77777777" w:rsidR="00D01409" w:rsidRDefault="00E521E5">
      <w:pPr>
        <w:pStyle w:val="PL"/>
      </w:pPr>
      <w:r>
        <w:t xml:space="preserve">          application/json:</w:t>
      </w:r>
    </w:p>
    <w:p w14:paraId="0F2BE356" w14:textId="77777777" w:rsidR="00D01409" w:rsidRDefault="00E521E5">
      <w:pPr>
        <w:pStyle w:val="PL"/>
      </w:pPr>
      <w:r>
        <w:t xml:space="preserve">            schema:</w:t>
      </w:r>
    </w:p>
    <w:p w14:paraId="21BD02C8" w14:textId="77777777" w:rsidR="00D01409" w:rsidRDefault="00E521E5">
      <w:pPr>
        <w:pStyle w:val="PL"/>
      </w:pPr>
      <w:r>
        <w:t xml:space="preserve">             </w:t>
      </w:r>
      <w:r>
        <w:t xml:space="preserve"> $ref: '#/components/schemas/AsSessionWithQoSSubscription'</w:t>
      </w:r>
    </w:p>
    <w:p w14:paraId="6B207065" w14:textId="77777777" w:rsidR="00D01409" w:rsidRDefault="00E521E5">
      <w:pPr>
        <w:pStyle w:val="PL"/>
      </w:pPr>
      <w:r>
        <w:t xml:space="preserve">      responses:</w:t>
      </w:r>
    </w:p>
    <w:p w14:paraId="5684C64E" w14:textId="77777777" w:rsidR="00D01409" w:rsidRDefault="00E521E5">
      <w:pPr>
        <w:pStyle w:val="PL"/>
      </w:pPr>
      <w:r>
        <w:t xml:space="preserve">        '200':</w:t>
      </w:r>
    </w:p>
    <w:p w14:paraId="3EB882AA" w14:textId="77777777" w:rsidR="00D01409" w:rsidRDefault="00E521E5">
      <w:pPr>
        <w:pStyle w:val="PL"/>
      </w:pPr>
      <w:r>
        <w:t xml:space="preserve">          description: OK (Successful update of the subscription)</w:t>
      </w:r>
    </w:p>
    <w:p w14:paraId="477995EA" w14:textId="77777777" w:rsidR="00D01409" w:rsidRDefault="00E521E5">
      <w:pPr>
        <w:pStyle w:val="PL"/>
      </w:pPr>
      <w:r>
        <w:t xml:space="preserve">          content:</w:t>
      </w:r>
    </w:p>
    <w:p w14:paraId="1E7909E7" w14:textId="77777777" w:rsidR="00D01409" w:rsidRDefault="00E521E5">
      <w:pPr>
        <w:pStyle w:val="PL"/>
      </w:pPr>
      <w:r>
        <w:t xml:space="preserve">            application/json:</w:t>
      </w:r>
    </w:p>
    <w:p w14:paraId="247D98DE" w14:textId="77777777" w:rsidR="00D01409" w:rsidRDefault="00E521E5">
      <w:pPr>
        <w:pStyle w:val="PL"/>
      </w:pPr>
      <w:r>
        <w:t xml:space="preserve">              schema:</w:t>
      </w:r>
    </w:p>
    <w:p w14:paraId="015E4E1A" w14:textId="77777777" w:rsidR="00D01409" w:rsidRDefault="00E521E5">
      <w:pPr>
        <w:pStyle w:val="PL"/>
      </w:pPr>
      <w:r>
        <w:t xml:space="preserve">                $ref: '#/components/schemas/AsSessionWithQoSSubscription'</w:t>
      </w:r>
    </w:p>
    <w:p w14:paraId="19E6D992" w14:textId="77777777" w:rsidR="00D01409" w:rsidRDefault="00E521E5">
      <w:pPr>
        <w:pStyle w:val="PL"/>
      </w:pPr>
      <w:r>
        <w:t xml:space="preserve">        '204':</w:t>
      </w:r>
    </w:p>
    <w:p w14:paraId="48356A44" w14:textId="77777777" w:rsidR="00D01409" w:rsidRDefault="00E521E5">
      <w:pPr>
        <w:pStyle w:val="PL"/>
      </w:pPr>
      <w:r>
        <w:t xml:space="preserve">          description: No Content (Successful update of the subscription)</w:t>
      </w:r>
    </w:p>
    <w:p w14:paraId="443A88D5" w14:textId="77777777" w:rsidR="00D01409" w:rsidRDefault="00E521E5">
      <w:pPr>
        <w:pStyle w:val="PL"/>
      </w:pPr>
      <w:r>
        <w:t xml:space="preserve">        '307':</w:t>
      </w:r>
    </w:p>
    <w:p w14:paraId="14A03889" w14:textId="77777777" w:rsidR="00D01409" w:rsidRDefault="00E521E5">
      <w:pPr>
        <w:pStyle w:val="PL"/>
      </w:pPr>
      <w:r>
        <w:t xml:space="preserve">          $ref: 'TS29122_CommonData.yaml#/components/responses/307'</w:t>
      </w:r>
    </w:p>
    <w:p w14:paraId="61A59B7C" w14:textId="77777777" w:rsidR="00D01409" w:rsidRDefault="00E521E5">
      <w:pPr>
        <w:pStyle w:val="PL"/>
      </w:pPr>
      <w:r>
        <w:t xml:space="preserve">        '308':</w:t>
      </w:r>
    </w:p>
    <w:p w14:paraId="294ADB56" w14:textId="77777777" w:rsidR="00D01409" w:rsidRDefault="00E521E5">
      <w:pPr>
        <w:pStyle w:val="PL"/>
      </w:pPr>
      <w:r>
        <w:t xml:space="preserve">          $ref: 'TS29122_CommonData.yaml#/components/responses/308'</w:t>
      </w:r>
    </w:p>
    <w:p w14:paraId="37CD2C50" w14:textId="77777777" w:rsidR="00D01409" w:rsidRDefault="00E521E5">
      <w:pPr>
        <w:pStyle w:val="PL"/>
      </w:pPr>
      <w:r>
        <w:t xml:space="preserve">        '400':</w:t>
      </w:r>
    </w:p>
    <w:p w14:paraId="5529CA22" w14:textId="77777777" w:rsidR="00D01409" w:rsidRDefault="00E521E5">
      <w:pPr>
        <w:pStyle w:val="PL"/>
      </w:pPr>
      <w:r>
        <w:t xml:space="preserve">          $ref: 'TS29122_CommonData.yaml#/components/responses/400'</w:t>
      </w:r>
    </w:p>
    <w:p w14:paraId="3F3C68B9" w14:textId="77777777" w:rsidR="00D01409" w:rsidRDefault="00E521E5">
      <w:pPr>
        <w:pStyle w:val="PL"/>
      </w:pPr>
      <w:r>
        <w:t xml:space="preserve">        '401':</w:t>
      </w:r>
    </w:p>
    <w:p w14:paraId="0B8A4A0A" w14:textId="77777777" w:rsidR="00D01409" w:rsidRDefault="00E521E5">
      <w:pPr>
        <w:pStyle w:val="PL"/>
      </w:pPr>
      <w:r>
        <w:t xml:space="preserve">       </w:t>
      </w:r>
      <w:r>
        <w:t xml:space="preserve">   $ref: 'TS29122_CommonData.yaml#/components/responses/401'</w:t>
      </w:r>
    </w:p>
    <w:p w14:paraId="53472A63" w14:textId="77777777" w:rsidR="00D01409" w:rsidRDefault="00E521E5">
      <w:pPr>
        <w:pStyle w:val="PL"/>
      </w:pPr>
      <w:r>
        <w:t xml:space="preserve">        '403':</w:t>
      </w:r>
    </w:p>
    <w:p w14:paraId="6C32001D" w14:textId="77777777" w:rsidR="00D01409" w:rsidRDefault="00E521E5">
      <w:pPr>
        <w:pStyle w:val="PL"/>
        <w:rPr>
          <w:rFonts w:cs="Courier New"/>
          <w:szCs w:val="16"/>
        </w:rPr>
      </w:pPr>
      <w:r>
        <w:rPr>
          <w:rFonts w:cs="Courier New"/>
          <w:szCs w:val="16"/>
        </w:rPr>
        <w:t xml:space="preserve">          description: Forbidden</w:t>
      </w:r>
    </w:p>
    <w:p w14:paraId="553B44CE" w14:textId="77777777" w:rsidR="00D01409" w:rsidRDefault="00E521E5">
      <w:pPr>
        <w:pStyle w:val="PL"/>
        <w:rPr>
          <w:rFonts w:cs="Courier New"/>
          <w:szCs w:val="16"/>
        </w:rPr>
      </w:pPr>
      <w:r>
        <w:rPr>
          <w:rFonts w:cs="Courier New"/>
          <w:szCs w:val="16"/>
        </w:rPr>
        <w:t xml:space="preserve">          content:</w:t>
      </w:r>
    </w:p>
    <w:p w14:paraId="5DCB7ECE" w14:textId="77777777" w:rsidR="00D01409" w:rsidRDefault="00E521E5">
      <w:pPr>
        <w:pStyle w:val="PL"/>
        <w:rPr>
          <w:rFonts w:cs="Courier New"/>
          <w:szCs w:val="16"/>
        </w:rPr>
      </w:pPr>
      <w:r>
        <w:rPr>
          <w:rFonts w:cs="Courier New"/>
          <w:szCs w:val="16"/>
        </w:rPr>
        <w:t xml:space="preserve">            application/problem+json:</w:t>
      </w:r>
    </w:p>
    <w:p w14:paraId="62CC9B39" w14:textId="77777777" w:rsidR="00D01409" w:rsidRDefault="00E521E5">
      <w:pPr>
        <w:pStyle w:val="PL"/>
        <w:rPr>
          <w:rFonts w:cs="Courier New"/>
          <w:szCs w:val="16"/>
        </w:rPr>
      </w:pPr>
      <w:r>
        <w:rPr>
          <w:rFonts w:cs="Courier New"/>
          <w:szCs w:val="16"/>
        </w:rPr>
        <w:t xml:space="preserve">              schema:</w:t>
      </w:r>
    </w:p>
    <w:p w14:paraId="5E6BB33F" w14:textId="77777777" w:rsidR="00D01409" w:rsidRDefault="00E521E5">
      <w:pPr>
        <w:pStyle w:val="PL"/>
        <w:rPr>
          <w:rFonts w:cs="Courier New"/>
          <w:szCs w:val="16"/>
        </w:rPr>
      </w:pPr>
      <w:r>
        <w:rPr>
          <w:rFonts w:cs="Courier New"/>
          <w:szCs w:val="16"/>
        </w:rPr>
        <w:t xml:space="preserve">                $ref: '#/components/schemas/</w:t>
      </w:r>
      <w:r>
        <w:t>ProblemDetailsAsSessionW</w:t>
      </w:r>
      <w:r>
        <w:t>ithQos</w:t>
      </w:r>
      <w:r>
        <w:rPr>
          <w:rFonts w:cs="Courier New"/>
          <w:szCs w:val="16"/>
        </w:rPr>
        <w:t>'</w:t>
      </w:r>
    </w:p>
    <w:p w14:paraId="64C8540C" w14:textId="77777777" w:rsidR="00D01409" w:rsidRDefault="00E521E5">
      <w:pPr>
        <w:pStyle w:val="PL"/>
      </w:pPr>
      <w:r>
        <w:t xml:space="preserve">          headers:</w:t>
      </w:r>
    </w:p>
    <w:p w14:paraId="744D3A3B" w14:textId="77777777" w:rsidR="00D01409" w:rsidRDefault="00E521E5">
      <w:pPr>
        <w:pStyle w:val="PL"/>
      </w:pPr>
      <w:r>
        <w:t xml:space="preserve">            Retry-After:</w:t>
      </w:r>
    </w:p>
    <w:p w14:paraId="51BFDC86" w14:textId="77777777" w:rsidR="00D01409" w:rsidRDefault="00E521E5">
      <w:pPr>
        <w:pStyle w:val="PL"/>
      </w:pPr>
      <w:r>
        <w:lastRenderedPageBreak/>
        <w:t xml:space="preserve">              description: &gt;</w:t>
      </w:r>
    </w:p>
    <w:p w14:paraId="487BDA85" w14:textId="77777777" w:rsidR="00D01409" w:rsidRDefault="00E521E5">
      <w:pPr>
        <w:pStyle w:val="PL"/>
      </w:pPr>
      <w:r>
        <w:t xml:space="preserve">                Indicates the time the AF has to wait before making a new request. It can be a</w:t>
      </w:r>
    </w:p>
    <w:p w14:paraId="527AF1FD" w14:textId="77777777" w:rsidR="00D01409" w:rsidRDefault="00E521E5">
      <w:pPr>
        <w:pStyle w:val="PL"/>
      </w:pPr>
      <w:r>
        <w:t xml:space="preserve">                non-negative integer (decimal number) indicating the number of s</w:t>
      </w:r>
      <w:r>
        <w:t>econds the AF</w:t>
      </w:r>
    </w:p>
    <w:p w14:paraId="51A2504D" w14:textId="77777777" w:rsidR="00D01409" w:rsidRDefault="00E521E5">
      <w:pPr>
        <w:pStyle w:val="PL"/>
      </w:pPr>
      <w:r>
        <w:t xml:space="preserve">                has to wait before making a new request or an HTTP-date after which the AF can</w:t>
      </w:r>
    </w:p>
    <w:p w14:paraId="5AEF6832" w14:textId="77777777" w:rsidR="00D01409" w:rsidRDefault="00E521E5">
      <w:pPr>
        <w:pStyle w:val="PL"/>
      </w:pPr>
      <w:r>
        <w:t xml:space="preserve">                retry a new request.</w:t>
      </w:r>
    </w:p>
    <w:p w14:paraId="2D7D3848" w14:textId="77777777" w:rsidR="00D01409" w:rsidRDefault="00E521E5">
      <w:pPr>
        <w:pStyle w:val="PL"/>
      </w:pPr>
      <w:r>
        <w:t xml:space="preserve">              schema:</w:t>
      </w:r>
    </w:p>
    <w:p w14:paraId="37E4EE22" w14:textId="77777777" w:rsidR="00D01409" w:rsidRDefault="00E521E5">
      <w:pPr>
        <w:pStyle w:val="PL"/>
      </w:pPr>
      <w:r>
        <w:t xml:space="preserve">                type: string</w:t>
      </w:r>
    </w:p>
    <w:p w14:paraId="64906F3B" w14:textId="77777777" w:rsidR="00D01409" w:rsidRDefault="00E521E5">
      <w:pPr>
        <w:pStyle w:val="PL"/>
      </w:pPr>
      <w:r>
        <w:t xml:space="preserve">        '404':</w:t>
      </w:r>
    </w:p>
    <w:p w14:paraId="14082552" w14:textId="77777777" w:rsidR="00D01409" w:rsidRDefault="00E521E5">
      <w:pPr>
        <w:pStyle w:val="PL"/>
      </w:pPr>
      <w:r>
        <w:t xml:space="preserve">          $ref: 'TS29122_CommonData.yaml#/co</w:t>
      </w:r>
      <w:r>
        <w:t>mponents/responses/404'</w:t>
      </w:r>
    </w:p>
    <w:p w14:paraId="178C6A12" w14:textId="77777777" w:rsidR="00D01409" w:rsidRDefault="00E521E5">
      <w:pPr>
        <w:pStyle w:val="PL"/>
      </w:pPr>
      <w:r>
        <w:t xml:space="preserve">        '411':</w:t>
      </w:r>
    </w:p>
    <w:p w14:paraId="00CDFF9F" w14:textId="77777777" w:rsidR="00D01409" w:rsidRDefault="00E521E5">
      <w:pPr>
        <w:pStyle w:val="PL"/>
      </w:pPr>
      <w:r>
        <w:t xml:space="preserve">          $ref: 'TS29122_CommonData.yaml#/components/responses/411'</w:t>
      </w:r>
    </w:p>
    <w:p w14:paraId="79D42A62" w14:textId="77777777" w:rsidR="00D01409" w:rsidRDefault="00E521E5">
      <w:pPr>
        <w:pStyle w:val="PL"/>
      </w:pPr>
      <w:r>
        <w:t xml:space="preserve">        '413':</w:t>
      </w:r>
    </w:p>
    <w:p w14:paraId="5B6AF793" w14:textId="77777777" w:rsidR="00D01409" w:rsidRDefault="00E521E5">
      <w:pPr>
        <w:pStyle w:val="PL"/>
      </w:pPr>
      <w:r>
        <w:t xml:space="preserve">          $ref: 'TS29122_CommonData.yaml#/components/responses/413'</w:t>
      </w:r>
    </w:p>
    <w:p w14:paraId="31A89F17" w14:textId="77777777" w:rsidR="00D01409" w:rsidRDefault="00E521E5">
      <w:pPr>
        <w:pStyle w:val="PL"/>
      </w:pPr>
      <w:r>
        <w:t xml:space="preserve">        '415':</w:t>
      </w:r>
    </w:p>
    <w:p w14:paraId="2CEC0348" w14:textId="77777777" w:rsidR="00D01409" w:rsidRDefault="00E521E5">
      <w:pPr>
        <w:pStyle w:val="PL"/>
      </w:pPr>
      <w:r>
        <w:t xml:space="preserve">          $ref: 'TS29122_CommonData.yaml#/components/responses/415'</w:t>
      </w:r>
    </w:p>
    <w:p w14:paraId="7546B765" w14:textId="77777777" w:rsidR="00D01409" w:rsidRDefault="00E521E5">
      <w:pPr>
        <w:pStyle w:val="PL"/>
      </w:pPr>
      <w:r>
        <w:t xml:space="preserve">        '429':</w:t>
      </w:r>
    </w:p>
    <w:p w14:paraId="34F6A084" w14:textId="77777777" w:rsidR="00D01409" w:rsidRDefault="00E521E5">
      <w:pPr>
        <w:pStyle w:val="PL"/>
      </w:pPr>
      <w:r>
        <w:t xml:space="preserve">          $ref: 'TS29122_CommonData.yaml#/components/responses/429'</w:t>
      </w:r>
    </w:p>
    <w:p w14:paraId="7478C77C" w14:textId="77777777" w:rsidR="00D01409" w:rsidRDefault="00E521E5">
      <w:pPr>
        <w:pStyle w:val="PL"/>
      </w:pPr>
      <w:r>
        <w:t xml:space="preserve">        '500':</w:t>
      </w:r>
    </w:p>
    <w:p w14:paraId="5889D097" w14:textId="77777777" w:rsidR="00D01409" w:rsidRDefault="00E521E5">
      <w:pPr>
        <w:pStyle w:val="PL"/>
      </w:pPr>
      <w:r>
        <w:t xml:space="preserve">          $ref: 'TS29122_CommonData.yaml#/components/responses/500'</w:t>
      </w:r>
    </w:p>
    <w:p w14:paraId="3A14041A" w14:textId="77777777" w:rsidR="00D01409" w:rsidRDefault="00E521E5">
      <w:pPr>
        <w:pStyle w:val="PL"/>
      </w:pPr>
      <w:r>
        <w:t xml:space="preserve">        '503':</w:t>
      </w:r>
    </w:p>
    <w:p w14:paraId="2CEE2BB8" w14:textId="77777777" w:rsidR="00D01409" w:rsidRDefault="00E521E5">
      <w:pPr>
        <w:pStyle w:val="PL"/>
      </w:pPr>
      <w:r>
        <w:t xml:space="preserve">       </w:t>
      </w:r>
      <w:r>
        <w:t xml:space="preserve">   $ref: 'TS29122_CommonData.yaml#/components/responses/503'</w:t>
      </w:r>
    </w:p>
    <w:p w14:paraId="480FF641" w14:textId="77777777" w:rsidR="00D01409" w:rsidRDefault="00E521E5">
      <w:pPr>
        <w:pStyle w:val="PL"/>
      </w:pPr>
      <w:r>
        <w:t xml:space="preserve">        default:</w:t>
      </w:r>
    </w:p>
    <w:p w14:paraId="2766EF3C" w14:textId="77777777" w:rsidR="00D01409" w:rsidRDefault="00E521E5">
      <w:pPr>
        <w:pStyle w:val="PL"/>
      </w:pPr>
      <w:r>
        <w:t xml:space="preserve">          $ref: 'TS29122_CommonData.yaml#/components/responses/default'</w:t>
      </w:r>
    </w:p>
    <w:p w14:paraId="32F49F8C" w14:textId="77777777" w:rsidR="00D01409" w:rsidRDefault="00D01409">
      <w:pPr>
        <w:pStyle w:val="PL"/>
      </w:pPr>
    </w:p>
    <w:p w14:paraId="6D999406" w14:textId="77777777" w:rsidR="00D01409" w:rsidRDefault="00E521E5">
      <w:pPr>
        <w:pStyle w:val="PL"/>
      </w:pPr>
      <w:r>
        <w:t xml:space="preserve">    patch:</w:t>
      </w:r>
    </w:p>
    <w:p w14:paraId="37D0A609" w14:textId="77777777" w:rsidR="00D01409" w:rsidRDefault="00E521E5">
      <w:pPr>
        <w:pStyle w:val="PL"/>
      </w:pPr>
      <w:r>
        <w:t xml:space="preserve">      summary: Updates/replaces an existing subscription resource.</w:t>
      </w:r>
    </w:p>
    <w:p w14:paraId="5A7E8AD9" w14:textId="77777777" w:rsidR="00D01409" w:rsidRDefault="00E521E5">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43A19008" w14:textId="77777777" w:rsidR="00D01409" w:rsidRDefault="00E521E5">
      <w:pPr>
        <w:pStyle w:val="PL"/>
      </w:pPr>
      <w:r>
        <w:t xml:space="preserve">      tags:</w:t>
      </w:r>
    </w:p>
    <w:p w14:paraId="281F5DA5" w14:textId="77777777" w:rsidR="00D01409" w:rsidRDefault="00E521E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6585B81" w14:textId="77777777" w:rsidR="00D01409" w:rsidRDefault="00E521E5">
      <w:pPr>
        <w:pStyle w:val="PL"/>
      </w:pPr>
      <w:r>
        <w:t xml:space="preserve">      parameters:</w:t>
      </w:r>
    </w:p>
    <w:p w14:paraId="16BB5888" w14:textId="77777777" w:rsidR="00D01409" w:rsidRDefault="00E521E5">
      <w:pPr>
        <w:pStyle w:val="PL"/>
      </w:pPr>
      <w:r>
        <w:t xml:space="preserve">        - name: scsAsId</w:t>
      </w:r>
    </w:p>
    <w:p w14:paraId="2C4005C4" w14:textId="77777777" w:rsidR="00D01409" w:rsidRDefault="00E521E5">
      <w:pPr>
        <w:pStyle w:val="PL"/>
      </w:pPr>
      <w:r>
        <w:t xml:space="preserve">          in: p</w:t>
      </w:r>
      <w:r>
        <w:t>ath</w:t>
      </w:r>
    </w:p>
    <w:p w14:paraId="2F29F810" w14:textId="77777777" w:rsidR="00D01409" w:rsidRDefault="00E521E5">
      <w:pPr>
        <w:pStyle w:val="PL"/>
      </w:pPr>
      <w:r>
        <w:t xml:space="preserve">          description: Identifier of the SCS/AS</w:t>
      </w:r>
    </w:p>
    <w:p w14:paraId="781E38B4" w14:textId="77777777" w:rsidR="00D01409" w:rsidRDefault="00E521E5">
      <w:pPr>
        <w:pStyle w:val="PL"/>
      </w:pPr>
      <w:r>
        <w:t xml:space="preserve">          required: true</w:t>
      </w:r>
    </w:p>
    <w:p w14:paraId="3A7248C1" w14:textId="77777777" w:rsidR="00D01409" w:rsidRDefault="00E521E5">
      <w:pPr>
        <w:pStyle w:val="PL"/>
      </w:pPr>
      <w:r>
        <w:t xml:space="preserve">          schema:</w:t>
      </w:r>
    </w:p>
    <w:p w14:paraId="4D5DD53A" w14:textId="77777777" w:rsidR="00D01409" w:rsidRDefault="00E521E5">
      <w:pPr>
        <w:pStyle w:val="PL"/>
      </w:pPr>
      <w:r>
        <w:t xml:space="preserve">            type: string</w:t>
      </w:r>
    </w:p>
    <w:p w14:paraId="23C9E5FE" w14:textId="77777777" w:rsidR="00D01409" w:rsidRDefault="00E521E5">
      <w:pPr>
        <w:pStyle w:val="PL"/>
      </w:pPr>
      <w:r>
        <w:t xml:space="preserve">        - name: subscriptionId</w:t>
      </w:r>
    </w:p>
    <w:p w14:paraId="13890589" w14:textId="77777777" w:rsidR="00D01409" w:rsidRDefault="00E521E5">
      <w:pPr>
        <w:pStyle w:val="PL"/>
      </w:pPr>
      <w:r>
        <w:t xml:space="preserve">          in: path</w:t>
      </w:r>
    </w:p>
    <w:p w14:paraId="0AA61E75" w14:textId="77777777" w:rsidR="00D01409" w:rsidRDefault="00E521E5">
      <w:pPr>
        <w:pStyle w:val="PL"/>
      </w:pPr>
      <w:r>
        <w:t xml:space="preserve">          description: Identifier of the subscription resource</w:t>
      </w:r>
    </w:p>
    <w:p w14:paraId="21EB1F22" w14:textId="77777777" w:rsidR="00D01409" w:rsidRDefault="00E521E5">
      <w:pPr>
        <w:pStyle w:val="PL"/>
      </w:pPr>
      <w:r>
        <w:t xml:space="preserve">          required: tru</w:t>
      </w:r>
      <w:r>
        <w:t>e</w:t>
      </w:r>
    </w:p>
    <w:p w14:paraId="541630C5" w14:textId="77777777" w:rsidR="00D01409" w:rsidRDefault="00E521E5">
      <w:pPr>
        <w:pStyle w:val="PL"/>
      </w:pPr>
      <w:r>
        <w:t xml:space="preserve">          schema:</w:t>
      </w:r>
    </w:p>
    <w:p w14:paraId="7259D21A" w14:textId="77777777" w:rsidR="00D01409" w:rsidRDefault="00E521E5">
      <w:pPr>
        <w:pStyle w:val="PL"/>
      </w:pPr>
      <w:r>
        <w:t xml:space="preserve">            type: string</w:t>
      </w:r>
    </w:p>
    <w:p w14:paraId="7ADE15CB" w14:textId="77777777" w:rsidR="00D01409" w:rsidRDefault="00E521E5">
      <w:pPr>
        <w:pStyle w:val="PL"/>
      </w:pPr>
      <w:r>
        <w:t xml:space="preserve">      requestBody:</w:t>
      </w:r>
    </w:p>
    <w:p w14:paraId="34F711BF" w14:textId="77777777" w:rsidR="00D01409" w:rsidRDefault="00E521E5">
      <w:pPr>
        <w:pStyle w:val="PL"/>
      </w:pPr>
      <w:r>
        <w:t xml:space="preserve">        required: true</w:t>
      </w:r>
    </w:p>
    <w:p w14:paraId="05708FC0" w14:textId="77777777" w:rsidR="00D01409" w:rsidRDefault="00E521E5">
      <w:pPr>
        <w:pStyle w:val="PL"/>
      </w:pPr>
      <w:r>
        <w:t xml:space="preserve">        content:</w:t>
      </w:r>
    </w:p>
    <w:p w14:paraId="4A47778A" w14:textId="77777777" w:rsidR="00D01409" w:rsidRDefault="00E521E5">
      <w:pPr>
        <w:pStyle w:val="PL"/>
      </w:pPr>
      <w:r>
        <w:t xml:space="preserve">          </w:t>
      </w:r>
      <w:r>
        <w:rPr>
          <w:lang w:val="en-US"/>
        </w:rPr>
        <w:t>application/merge-patch+json</w:t>
      </w:r>
      <w:r>
        <w:t>:</w:t>
      </w:r>
    </w:p>
    <w:p w14:paraId="32C1CB37" w14:textId="77777777" w:rsidR="00D01409" w:rsidRDefault="00E521E5">
      <w:pPr>
        <w:pStyle w:val="PL"/>
      </w:pPr>
      <w:r>
        <w:t xml:space="preserve">            schema:</w:t>
      </w:r>
    </w:p>
    <w:p w14:paraId="4F9DCDE7" w14:textId="77777777" w:rsidR="00D01409" w:rsidRDefault="00E521E5">
      <w:pPr>
        <w:pStyle w:val="PL"/>
      </w:pPr>
      <w:r>
        <w:t xml:space="preserve">              $ref: '#/components/schemas/AsSessionWithQoSSubscriptionPatch'</w:t>
      </w:r>
    </w:p>
    <w:p w14:paraId="73F0F759" w14:textId="77777777" w:rsidR="00D01409" w:rsidRDefault="00E521E5">
      <w:pPr>
        <w:pStyle w:val="PL"/>
      </w:pPr>
      <w:r>
        <w:t xml:space="preserve">      responses:</w:t>
      </w:r>
    </w:p>
    <w:p w14:paraId="7E4E08C4" w14:textId="77777777" w:rsidR="00D01409" w:rsidRDefault="00E521E5">
      <w:pPr>
        <w:pStyle w:val="PL"/>
      </w:pPr>
      <w:r>
        <w:t xml:space="preserve">        '200':</w:t>
      </w:r>
    </w:p>
    <w:p w14:paraId="12B335BA" w14:textId="77777777" w:rsidR="00D01409" w:rsidRDefault="00E521E5">
      <w:pPr>
        <w:pStyle w:val="PL"/>
      </w:pPr>
      <w:r>
        <w:t xml:space="preserve">          description: OK. The subscription was modified successfully.</w:t>
      </w:r>
    </w:p>
    <w:p w14:paraId="0020D10E" w14:textId="77777777" w:rsidR="00D01409" w:rsidRDefault="00E521E5">
      <w:pPr>
        <w:pStyle w:val="PL"/>
      </w:pPr>
      <w:r>
        <w:t xml:space="preserve">          content:</w:t>
      </w:r>
    </w:p>
    <w:p w14:paraId="0600A735" w14:textId="77777777" w:rsidR="00D01409" w:rsidRDefault="00E521E5">
      <w:pPr>
        <w:pStyle w:val="PL"/>
      </w:pPr>
      <w:r>
        <w:t xml:space="preserve">            application/json:</w:t>
      </w:r>
    </w:p>
    <w:p w14:paraId="621B5AAB" w14:textId="77777777" w:rsidR="00D01409" w:rsidRDefault="00E521E5">
      <w:pPr>
        <w:pStyle w:val="PL"/>
      </w:pPr>
      <w:r>
        <w:t xml:space="preserve">              schema:</w:t>
      </w:r>
    </w:p>
    <w:p w14:paraId="4E724618" w14:textId="77777777" w:rsidR="00D01409" w:rsidRDefault="00E521E5">
      <w:pPr>
        <w:pStyle w:val="PL"/>
      </w:pPr>
      <w:r>
        <w:t xml:space="preserve">     </w:t>
      </w:r>
      <w:r>
        <w:t xml:space="preserve">           $ref: '#/components/schemas/AsSessionWithQoSSubscription'</w:t>
      </w:r>
    </w:p>
    <w:p w14:paraId="10F7F6F7" w14:textId="77777777" w:rsidR="00D01409" w:rsidRDefault="00E521E5">
      <w:pPr>
        <w:pStyle w:val="PL"/>
      </w:pPr>
      <w:r>
        <w:t xml:space="preserve">        '204':</w:t>
      </w:r>
    </w:p>
    <w:p w14:paraId="13CA18F5" w14:textId="77777777" w:rsidR="00D01409" w:rsidRDefault="00E521E5">
      <w:pPr>
        <w:pStyle w:val="PL"/>
      </w:pPr>
      <w:r>
        <w:t xml:space="preserve">          description: No Content. The subscription was modified successfully.</w:t>
      </w:r>
    </w:p>
    <w:p w14:paraId="4B2C1D76" w14:textId="77777777" w:rsidR="00D01409" w:rsidRDefault="00E521E5">
      <w:pPr>
        <w:pStyle w:val="PL"/>
      </w:pPr>
      <w:r>
        <w:t xml:space="preserve">        '307':</w:t>
      </w:r>
    </w:p>
    <w:p w14:paraId="76730304" w14:textId="77777777" w:rsidR="00D01409" w:rsidRDefault="00E521E5">
      <w:pPr>
        <w:pStyle w:val="PL"/>
      </w:pPr>
      <w:r>
        <w:t xml:space="preserve">          $ref: 'TS29122_CommonData.yaml#/components/responses/307'</w:t>
      </w:r>
    </w:p>
    <w:p w14:paraId="3547B7C6" w14:textId="77777777" w:rsidR="00D01409" w:rsidRDefault="00E521E5">
      <w:pPr>
        <w:pStyle w:val="PL"/>
      </w:pPr>
      <w:r>
        <w:t xml:space="preserve">        '3</w:t>
      </w:r>
      <w:r>
        <w:t>08':</w:t>
      </w:r>
    </w:p>
    <w:p w14:paraId="1B620292" w14:textId="77777777" w:rsidR="00D01409" w:rsidRDefault="00E521E5">
      <w:pPr>
        <w:pStyle w:val="PL"/>
      </w:pPr>
      <w:r>
        <w:t xml:space="preserve">          $ref: 'TS29122_CommonData.yaml#/components/responses/308'</w:t>
      </w:r>
    </w:p>
    <w:p w14:paraId="1A095423" w14:textId="77777777" w:rsidR="00D01409" w:rsidRDefault="00E521E5">
      <w:pPr>
        <w:pStyle w:val="PL"/>
      </w:pPr>
      <w:r>
        <w:t xml:space="preserve">        '400':</w:t>
      </w:r>
    </w:p>
    <w:p w14:paraId="72ED85EC" w14:textId="77777777" w:rsidR="00D01409" w:rsidRDefault="00E521E5">
      <w:pPr>
        <w:pStyle w:val="PL"/>
      </w:pPr>
      <w:r>
        <w:t xml:space="preserve">          $ref: 'TS29122_CommonData.yaml#/components/responses/400'</w:t>
      </w:r>
    </w:p>
    <w:p w14:paraId="1D37AC51" w14:textId="77777777" w:rsidR="00D01409" w:rsidRDefault="00E521E5">
      <w:pPr>
        <w:pStyle w:val="PL"/>
      </w:pPr>
      <w:r>
        <w:t xml:space="preserve">        '401':</w:t>
      </w:r>
    </w:p>
    <w:p w14:paraId="7BDA6362" w14:textId="77777777" w:rsidR="00D01409" w:rsidRDefault="00E521E5">
      <w:pPr>
        <w:pStyle w:val="PL"/>
      </w:pPr>
      <w:r>
        <w:t xml:space="preserve">          $ref: 'TS29122_CommonData.yaml#/components/responses/401'</w:t>
      </w:r>
    </w:p>
    <w:p w14:paraId="04239D24" w14:textId="77777777" w:rsidR="00D01409" w:rsidRDefault="00E521E5">
      <w:pPr>
        <w:pStyle w:val="PL"/>
      </w:pPr>
      <w:r>
        <w:t xml:space="preserve">        '403':</w:t>
      </w:r>
    </w:p>
    <w:p w14:paraId="65502F57" w14:textId="77777777" w:rsidR="00D01409" w:rsidRDefault="00E521E5">
      <w:pPr>
        <w:pStyle w:val="PL"/>
        <w:rPr>
          <w:rFonts w:cs="Courier New"/>
          <w:szCs w:val="16"/>
        </w:rPr>
      </w:pPr>
      <w:r>
        <w:rPr>
          <w:rFonts w:cs="Courier New"/>
          <w:szCs w:val="16"/>
        </w:rPr>
        <w:t xml:space="preserve">          description: Forbidden</w:t>
      </w:r>
    </w:p>
    <w:p w14:paraId="5034FE76" w14:textId="77777777" w:rsidR="00D01409" w:rsidRDefault="00E521E5">
      <w:pPr>
        <w:pStyle w:val="PL"/>
        <w:rPr>
          <w:rFonts w:cs="Courier New"/>
          <w:szCs w:val="16"/>
        </w:rPr>
      </w:pPr>
      <w:r>
        <w:rPr>
          <w:rFonts w:cs="Courier New"/>
          <w:szCs w:val="16"/>
        </w:rPr>
        <w:t xml:space="preserve">          content:</w:t>
      </w:r>
    </w:p>
    <w:p w14:paraId="1C12D740" w14:textId="77777777" w:rsidR="00D01409" w:rsidRDefault="00E521E5">
      <w:pPr>
        <w:pStyle w:val="PL"/>
        <w:rPr>
          <w:rFonts w:cs="Courier New"/>
          <w:szCs w:val="16"/>
        </w:rPr>
      </w:pPr>
      <w:r>
        <w:rPr>
          <w:rFonts w:cs="Courier New"/>
          <w:szCs w:val="16"/>
        </w:rPr>
        <w:t xml:space="preserve">            application/problem+json:</w:t>
      </w:r>
    </w:p>
    <w:p w14:paraId="19D878AF" w14:textId="77777777" w:rsidR="00D01409" w:rsidRDefault="00E521E5">
      <w:pPr>
        <w:pStyle w:val="PL"/>
        <w:rPr>
          <w:rFonts w:cs="Courier New"/>
          <w:szCs w:val="16"/>
        </w:rPr>
      </w:pPr>
      <w:r>
        <w:rPr>
          <w:rFonts w:cs="Courier New"/>
          <w:szCs w:val="16"/>
        </w:rPr>
        <w:t xml:space="preserve">              schema:</w:t>
      </w:r>
    </w:p>
    <w:p w14:paraId="209AA186" w14:textId="77777777" w:rsidR="00D01409" w:rsidRDefault="00E521E5">
      <w:pPr>
        <w:pStyle w:val="PL"/>
        <w:rPr>
          <w:rFonts w:cs="Courier New"/>
          <w:szCs w:val="16"/>
        </w:rPr>
      </w:pPr>
      <w:r>
        <w:rPr>
          <w:rFonts w:cs="Courier New"/>
          <w:szCs w:val="16"/>
        </w:rPr>
        <w:t xml:space="preserve">                $ref: '#/components/schemas/</w:t>
      </w:r>
      <w:r>
        <w:t>ProblemDetailsAsS</w:t>
      </w:r>
      <w:r>
        <w:t>essionWithQos</w:t>
      </w:r>
      <w:r>
        <w:rPr>
          <w:rFonts w:cs="Courier New"/>
          <w:szCs w:val="16"/>
        </w:rPr>
        <w:t>'</w:t>
      </w:r>
    </w:p>
    <w:p w14:paraId="67336440" w14:textId="77777777" w:rsidR="00D01409" w:rsidRDefault="00E521E5">
      <w:pPr>
        <w:pStyle w:val="PL"/>
      </w:pPr>
      <w:r>
        <w:t xml:space="preserve">          headers:</w:t>
      </w:r>
    </w:p>
    <w:p w14:paraId="3999CB89" w14:textId="77777777" w:rsidR="00D01409" w:rsidRDefault="00E521E5">
      <w:pPr>
        <w:pStyle w:val="PL"/>
      </w:pPr>
      <w:r>
        <w:t xml:space="preserve">            Retry-After:</w:t>
      </w:r>
    </w:p>
    <w:p w14:paraId="5C2209E7" w14:textId="77777777" w:rsidR="00D01409" w:rsidRDefault="00E521E5">
      <w:pPr>
        <w:pStyle w:val="PL"/>
      </w:pPr>
      <w:r>
        <w:t xml:space="preserve">              description: &gt;</w:t>
      </w:r>
    </w:p>
    <w:p w14:paraId="20E2D988" w14:textId="77777777" w:rsidR="00D01409" w:rsidRDefault="00E521E5">
      <w:pPr>
        <w:pStyle w:val="PL"/>
      </w:pPr>
      <w:r>
        <w:t xml:space="preserve">                Indicates the time the AF has to wait before making a new request. It can be a</w:t>
      </w:r>
    </w:p>
    <w:p w14:paraId="39BFFE7D" w14:textId="77777777" w:rsidR="00D01409" w:rsidRDefault="00E521E5">
      <w:pPr>
        <w:pStyle w:val="PL"/>
      </w:pPr>
      <w:r>
        <w:t xml:space="preserve">                non-negative integer (decimal number) indicating the number of seconds the AF</w:t>
      </w:r>
    </w:p>
    <w:p w14:paraId="1592D136" w14:textId="77777777" w:rsidR="00D01409" w:rsidRDefault="00E521E5">
      <w:pPr>
        <w:pStyle w:val="PL"/>
      </w:pPr>
      <w:r>
        <w:t xml:space="preserve">                has to wait before making a new request or an HTTP-</w:t>
      </w:r>
      <w:r>
        <w:t>date after which the AF can</w:t>
      </w:r>
    </w:p>
    <w:p w14:paraId="3C70C941" w14:textId="77777777" w:rsidR="00D01409" w:rsidRDefault="00E521E5">
      <w:pPr>
        <w:pStyle w:val="PL"/>
      </w:pPr>
      <w:r>
        <w:t xml:space="preserve">                retry a new request.</w:t>
      </w:r>
    </w:p>
    <w:p w14:paraId="4DE584C6" w14:textId="77777777" w:rsidR="00D01409" w:rsidRDefault="00E521E5">
      <w:pPr>
        <w:pStyle w:val="PL"/>
      </w:pPr>
      <w:r>
        <w:lastRenderedPageBreak/>
        <w:t xml:space="preserve">              schema:</w:t>
      </w:r>
    </w:p>
    <w:p w14:paraId="792388AD" w14:textId="77777777" w:rsidR="00D01409" w:rsidRDefault="00E521E5">
      <w:pPr>
        <w:pStyle w:val="PL"/>
      </w:pPr>
      <w:r>
        <w:t xml:space="preserve">                type: string</w:t>
      </w:r>
    </w:p>
    <w:p w14:paraId="633F5280" w14:textId="77777777" w:rsidR="00D01409" w:rsidRDefault="00E521E5">
      <w:pPr>
        <w:pStyle w:val="PL"/>
      </w:pPr>
      <w:r>
        <w:t xml:space="preserve">        '404':</w:t>
      </w:r>
    </w:p>
    <w:p w14:paraId="0F4CE9DF" w14:textId="77777777" w:rsidR="00D01409" w:rsidRDefault="00E521E5">
      <w:pPr>
        <w:pStyle w:val="PL"/>
      </w:pPr>
      <w:r>
        <w:t xml:space="preserve">          $ref: 'TS29122_CommonData.yaml#/components/responses/404'</w:t>
      </w:r>
    </w:p>
    <w:p w14:paraId="14B4BCAC" w14:textId="77777777" w:rsidR="00D01409" w:rsidRDefault="00E521E5">
      <w:pPr>
        <w:pStyle w:val="PL"/>
      </w:pPr>
      <w:r>
        <w:t xml:space="preserve">        '411':</w:t>
      </w:r>
    </w:p>
    <w:p w14:paraId="74B6CFD9" w14:textId="77777777" w:rsidR="00D01409" w:rsidRDefault="00E521E5">
      <w:pPr>
        <w:pStyle w:val="PL"/>
      </w:pPr>
      <w:r>
        <w:t xml:space="preserve">          $ref: 'TS29122_CommonData.yaml#/</w:t>
      </w:r>
      <w:r>
        <w:t>components/responses/411'</w:t>
      </w:r>
    </w:p>
    <w:p w14:paraId="2450AEF8" w14:textId="77777777" w:rsidR="00D01409" w:rsidRDefault="00E521E5">
      <w:pPr>
        <w:pStyle w:val="PL"/>
      </w:pPr>
      <w:r>
        <w:t xml:space="preserve">        '413':</w:t>
      </w:r>
    </w:p>
    <w:p w14:paraId="465532BD" w14:textId="77777777" w:rsidR="00D01409" w:rsidRDefault="00E521E5">
      <w:pPr>
        <w:pStyle w:val="PL"/>
      </w:pPr>
      <w:r>
        <w:t xml:space="preserve">          $ref: 'TS29122_CommonData.yaml#/components/responses/413'</w:t>
      </w:r>
    </w:p>
    <w:p w14:paraId="4D8863E9" w14:textId="77777777" w:rsidR="00D01409" w:rsidRDefault="00E521E5">
      <w:pPr>
        <w:pStyle w:val="PL"/>
      </w:pPr>
      <w:r>
        <w:t xml:space="preserve">        '415':</w:t>
      </w:r>
    </w:p>
    <w:p w14:paraId="046DC707" w14:textId="77777777" w:rsidR="00D01409" w:rsidRDefault="00E521E5">
      <w:pPr>
        <w:pStyle w:val="PL"/>
      </w:pPr>
      <w:r>
        <w:t xml:space="preserve">          $ref: 'TS29122_CommonData.yaml#/components/responses/415'</w:t>
      </w:r>
    </w:p>
    <w:p w14:paraId="027901CE" w14:textId="77777777" w:rsidR="00D01409" w:rsidRDefault="00E521E5">
      <w:pPr>
        <w:pStyle w:val="PL"/>
      </w:pPr>
      <w:r>
        <w:t xml:space="preserve">        '429':</w:t>
      </w:r>
    </w:p>
    <w:p w14:paraId="77470064" w14:textId="77777777" w:rsidR="00D01409" w:rsidRDefault="00E521E5">
      <w:pPr>
        <w:pStyle w:val="PL"/>
      </w:pPr>
      <w:r>
        <w:t xml:space="preserve">          $ref: 'TS29122_CommonData.yaml#/compone</w:t>
      </w:r>
      <w:r>
        <w:t>nts/responses/429'</w:t>
      </w:r>
    </w:p>
    <w:p w14:paraId="79E7043F" w14:textId="77777777" w:rsidR="00D01409" w:rsidRDefault="00E521E5">
      <w:pPr>
        <w:pStyle w:val="PL"/>
      </w:pPr>
      <w:r>
        <w:t xml:space="preserve">        '500':</w:t>
      </w:r>
    </w:p>
    <w:p w14:paraId="2E9AE8D6" w14:textId="77777777" w:rsidR="00D01409" w:rsidRDefault="00E521E5">
      <w:pPr>
        <w:pStyle w:val="PL"/>
      </w:pPr>
      <w:r>
        <w:t xml:space="preserve">          $ref: 'TS29122_CommonData.yaml#/components/responses/500'</w:t>
      </w:r>
    </w:p>
    <w:p w14:paraId="07E32EA4" w14:textId="77777777" w:rsidR="00D01409" w:rsidRDefault="00E521E5">
      <w:pPr>
        <w:pStyle w:val="PL"/>
      </w:pPr>
      <w:r>
        <w:t xml:space="preserve">        '503':</w:t>
      </w:r>
    </w:p>
    <w:p w14:paraId="3180F556" w14:textId="77777777" w:rsidR="00D01409" w:rsidRDefault="00E521E5">
      <w:pPr>
        <w:pStyle w:val="PL"/>
      </w:pPr>
      <w:r>
        <w:t xml:space="preserve">          $ref: 'TS29122_CommonData.yaml#/components/responses/503'</w:t>
      </w:r>
    </w:p>
    <w:p w14:paraId="3B50C114" w14:textId="77777777" w:rsidR="00D01409" w:rsidRDefault="00E521E5">
      <w:pPr>
        <w:pStyle w:val="PL"/>
      </w:pPr>
      <w:r>
        <w:t xml:space="preserve">        default:</w:t>
      </w:r>
    </w:p>
    <w:p w14:paraId="240BF821" w14:textId="77777777" w:rsidR="00D01409" w:rsidRDefault="00E521E5">
      <w:pPr>
        <w:pStyle w:val="PL"/>
      </w:pPr>
      <w:r>
        <w:t xml:space="preserve">          $ref: 'TS29122_CommonData.yaml#/components/r</w:t>
      </w:r>
      <w:r>
        <w:t>esponses/default'</w:t>
      </w:r>
    </w:p>
    <w:p w14:paraId="7A3AD7FC" w14:textId="77777777" w:rsidR="00D01409" w:rsidRDefault="00D01409">
      <w:pPr>
        <w:pStyle w:val="PL"/>
      </w:pPr>
    </w:p>
    <w:p w14:paraId="3E7CE21F" w14:textId="77777777" w:rsidR="00D01409" w:rsidRDefault="00E521E5">
      <w:pPr>
        <w:pStyle w:val="PL"/>
      </w:pPr>
      <w:r>
        <w:t xml:space="preserve">    delete:</w:t>
      </w:r>
    </w:p>
    <w:p w14:paraId="57FB979A" w14:textId="77777777" w:rsidR="00D01409" w:rsidRDefault="00E521E5">
      <w:pPr>
        <w:pStyle w:val="PL"/>
      </w:pPr>
      <w:r>
        <w:t xml:space="preserve">      summary: Deletes an already existing subscription.</w:t>
      </w:r>
    </w:p>
    <w:p w14:paraId="69F3CEB4" w14:textId="77777777" w:rsidR="00D01409" w:rsidRDefault="00E521E5">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494DAE79" w14:textId="77777777" w:rsidR="00D01409" w:rsidRDefault="00E521E5">
      <w:pPr>
        <w:pStyle w:val="PL"/>
      </w:pPr>
      <w:r>
        <w:t xml:space="preserve">      tags:</w:t>
      </w:r>
    </w:p>
    <w:p w14:paraId="442B450D" w14:textId="77777777" w:rsidR="00D01409" w:rsidRDefault="00E521E5">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B04EF8B" w14:textId="77777777" w:rsidR="00D01409" w:rsidRDefault="00E521E5">
      <w:pPr>
        <w:pStyle w:val="PL"/>
      </w:pPr>
      <w:r>
        <w:t xml:space="preserve">      parameters:</w:t>
      </w:r>
    </w:p>
    <w:p w14:paraId="17668FF3" w14:textId="77777777" w:rsidR="00D01409" w:rsidRDefault="00E521E5">
      <w:pPr>
        <w:pStyle w:val="PL"/>
      </w:pPr>
      <w:r>
        <w:t xml:space="preserve">        - name: scsAsId</w:t>
      </w:r>
    </w:p>
    <w:p w14:paraId="54AD18B2" w14:textId="77777777" w:rsidR="00D01409" w:rsidRDefault="00E521E5">
      <w:pPr>
        <w:pStyle w:val="PL"/>
      </w:pPr>
      <w:r>
        <w:t xml:space="preserve">          in: path</w:t>
      </w:r>
    </w:p>
    <w:p w14:paraId="0F994014" w14:textId="77777777" w:rsidR="00D01409" w:rsidRDefault="00E521E5">
      <w:pPr>
        <w:pStyle w:val="PL"/>
      </w:pPr>
      <w:r>
        <w:t xml:space="preserve">          description: Identifier of the SCS/AS</w:t>
      </w:r>
    </w:p>
    <w:p w14:paraId="053C09D3" w14:textId="77777777" w:rsidR="00D01409" w:rsidRDefault="00E521E5">
      <w:pPr>
        <w:pStyle w:val="PL"/>
      </w:pPr>
      <w:r>
        <w:t xml:space="preserve">          required: true</w:t>
      </w:r>
    </w:p>
    <w:p w14:paraId="6B518CDC" w14:textId="77777777" w:rsidR="00D01409" w:rsidRDefault="00E521E5">
      <w:pPr>
        <w:pStyle w:val="PL"/>
      </w:pPr>
      <w:r>
        <w:t xml:space="preserve">          schema:</w:t>
      </w:r>
    </w:p>
    <w:p w14:paraId="3295D061" w14:textId="77777777" w:rsidR="00D01409" w:rsidRDefault="00E521E5">
      <w:pPr>
        <w:pStyle w:val="PL"/>
      </w:pPr>
      <w:r>
        <w:t xml:space="preserve">            type: string</w:t>
      </w:r>
    </w:p>
    <w:p w14:paraId="3867E7D7" w14:textId="77777777" w:rsidR="00D01409" w:rsidRDefault="00E521E5">
      <w:pPr>
        <w:pStyle w:val="PL"/>
      </w:pPr>
      <w:r>
        <w:t xml:space="preserve">        - name: subscriptionId</w:t>
      </w:r>
    </w:p>
    <w:p w14:paraId="0535EB57" w14:textId="77777777" w:rsidR="00D01409" w:rsidRDefault="00E521E5">
      <w:pPr>
        <w:pStyle w:val="PL"/>
      </w:pPr>
      <w:r>
        <w:t xml:space="preserve">          in: path</w:t>
      </w:r>
    </w:p>
    <w:p w14:paraId="00921FFB" w14:textId="77777777" w:rsidR="00D01409" w:rsidRDefault="00E521E5">
      <w:pPr>
        <w:pStyle w:val="PL"/>
      </w:pPr>
      <w:r>
        <w:t xml:space="preserve">          description: Identifier of the subscription resource</w:t>
      </w:r>
    </w:p>
    <w:p w14:paraId="00E19C94" w14:textId="77777777" w:rsidR="00D01409" w:rsidRDefault="00E521E5">
      <w:pPr>
        <w:pStyle w:val="PL"/>
      </w:pPr>
      <w:r>
        <w:t xml:space="preserve">          required: true</w:t>
      </w:r>
    </w:p>
    <w:p w14:paraId="6A409CAD" w14:textId="77777777" w:rsidR="00D01409" w:rsidRDefault="00E521E5">
      <w:pPr>
        <w:pStyle w:val="PL"/>
      </w:pPr>
      <w:r>
        <w:t xml:space="preserve">          schema:</w:t>
      </w:r>
    </w:p>
    <w:p w14:paraId="4BC7860E" w14:textId="77777777" w:rsidR="00D01409" w:rsidRDefault="00E521E5">
      <w:pPr>
        <w:pStyle w:val="PL"/>
      </w:pPr>
      <w:r>
        <w:t xml:space="preserve">            type: string</w:t>
      </w:r>
    </w:p>
    <w:p w14:paraId="406E9337" w14:textId="77777777" w:rsidR="00D01409" w:rsidRDefault="00E521E5">
      <w:pPr>
        <w:pStyle w:val="PL"/>
      </w:pPr>
      <w:r>
        <w:t xml:space="preserve">      responses:</w:t>
      </w:r>
    </w:p>
    <w:p w14:paraId="6D126D6F" w14:textId="77777777" w:rsidR="00D01409" w:rsidRDefault="00E521E5">
      <w:pPr>
        <w:pStyle w:val="PL"/>
      </w:pPr>
      <w:r>
        <w:t xml:space="preserve">        '204':</w:t>
      </w:r>
    </w:p>
    <w:p w14:paraId="76FD2DF6" w14:textId="77777777" w:rsidR="00D01409" w:rsidRDefault="00E521E5">
      <w:pPr>
        <w:pStyle w:val="PL"/>
        <w:rPr>
          <w:lang w:eastAsia="zh-CN"/>
        </w:rPr>
      </w:pPr>
      <w:r>
        <w:t xml:space="preserve">          description: No Content (Successful deletion of the existing subscription)</w:t>
      </w:r>
    </w:p>
    <w:p w14:paraId="69D93345" w14:textId="77777777" w:rsidR="00D01409" w:rsidRDefault="00E521E5">
      <w:pPr>
        <w:pStyle w:val="PL"/>
      </w:pPr>
      <w:r>
        <w:t xml:space="preserve">        </w:t>
      </w:r>
      <w:r>
        <w:t>'200':</w:t>
      </w:r>
    </w:p>
    <w:p w14:paraId="4C90D67A" w14:textId="77777777" w:rsidR="00D01409" w:rsidRDefault="00E521E5">
      <w:pPr>
        <w:pStyle w:val="PL"/>
      </w:pPr>
      <w:r>
        <w:t xml:space="preserve">          description: OK (Successful deletion of the existing subscription)</w:t>
      </w:r>
    </w:p>
    <w:p w14:paraId="6B80DC30" w14:textId="77777777" w:rsidR="00D01409" w:rsidRDefault="00E521E5">
      <w:pPr>
        <w:pStyle w:val="PL"/>
      </w:pPr>
      <w:r>
        <w:t xml:space="preserve">          content:</w:t>
      </w:r>
    </w:p>
    <w:p w14:paraId="498BFD6C" w14:textId="77777777" w:rsidR="00D01409" w:rsidRDefault="00E521E5">
      <w:pPr>
        <w:pStyle w:val="PL"/>
      </w:pPr>
      <w:r>
        <w:t xml:space="preserve">            application/json:</w:t>
      </w:r>
    </w:p>
    <w:p w14:paraId="1A85E5F0" w14:textId="77777777" w:rsidR="00D01409" w:rsidRDefault="00E521E5">
      <w:pPr>
        <w:pStyle w:val="PL"/>
      </w:pPr>
      <w:r>
        <w:t xml:space="preserve">              schema:</w:t>
      </w:r>
    </w:p>
    <w:p w14:paraId="1DD2E987" w14:textId="77777777" w:rsidR="00D01409" w:rsidRDefault="00E521E5">
      <w:pPr>
        <w:pStyle w:val="PL"/>
      </w:pPr>
      <w:r>
        <w:t xml:space="preserve">                $ref: '#/components/schemas/UserPlaneNotificationData'</w:t>
      </w:r>
    </w:p>
    <w:p w14:paraId="3F55A281" w14:textId="77777777" w:rsidR="00D01409" w:rsidRDefault="00E521E5">
      <w:pPr>
        <w:pStyle w:val="PL"/>
      </w:pPr>
      <w:r>
        <w:t xml:space="preserve">        '307':</w:t>
      </w:r>
    </w:p>
    <w:p w14:paraId="53480D1F" w14:textId="77777777" w:rsidR="00D01409" w:rsidRDefault="00E521E5">
      <w:pPr>
        <w:pStyle w:val="PL"/>
      </w:pPr>
      <w:r>
        <w:t xml:space="preserve">          $ref:</w:t>
      </w:r>
      <w:r>
        <w:t xml:space="preserve"> 'TS29122_CommonData.yaml#/components/responses/307'</w:t>
      </w:r>
    </w:p>
    <w:p w14:paraId="0E2C4B70" w14:textId="77777777" w:rsidR="00D01409" w:rsidRDefault="00E521E5">
      <w:pPr>
        <w:pStyle w:val="PL"/>
      </w:pPr>
      <w:r>
        <w:t xml:space="preserve">        '308':</w:t>
      </w:r>
    </w:p>
    <w:p w14:paraId="5456ADC0" w14:textId="77777777" w:rsidR="00D01409" w:rsidRDefault="00E521E5">
      <w:pPr>
        <w:pStyle w:val="PL"/>
      </w:pPr>
      <w:r>
        <w:t xml:space="preserve">          $ref: 'TS29122_CommonData.yaml#/components/responses/308'</w:t>
      </w:r>
    </w:p>
    <w:p w14:paraId="1C548315" w14:textId="77777777" w:rsidR="00D01409" w:rsidRDefault="00E521E5">
      <w:pPr>
        <w:pStyle w:val="PL"/>
      </w:pPr>
      <w:r>
        <w:t xml:space="preserve">        '400':</w:t>
      </w:r>
    </w:p>
    <w:p w14:paraId="7135786B" w14:textId="77777777" w:rsidR="00D01409" w:rsidRDefault="00E521E5">
      <w:pPr>
        <w:pStyle w:val="PL"/>
      </w:pPr>
      <w:r>
        <w:t xml:space="preserve">          $ref: 'TS29122_CommonData.yaml#/components/responses/400'</w:t>
      </w:r>
    </w:p>
    <w:p w14:paraId="2B599F20" w14:textId="77777777" w:rsidR="00D01409" w:rsidRDefault="00E521E5">
      <w:pPr>
        <w:pStyle w:val="PL"/>
      </w:pPr>
      <w:r>
        <w:t xml:space="preserve">        '401':</w:t>
      </w:r>
    </w:p>
    <w:p w14:paraId="283A6B03" w14:textId="77777777" w:rsidR="00D01409" w:rsidRDefault="00E521E5">
      <w:pPr>
        <w:pStyle w:val="PL"/>
      </w:pPr>
      <w:r>
        <w:t xml:space="preserve">          $ref: 'TS29122_CommonData.yaml#/components/responses/401'</w:t>
      </w:r>
    </w:p>
    <w:p w14:paraId="64282A81" w14:textId="77777777" w:rsidR="00D01409" w:rsidRDefault="00E521E5">
      <w:pPr>
        <w:pStyle w:val="PL"/>
      </w:pPr>
      <w:r>
        <w:t xml:space="preserve">        '403':</w:t>
      </w:r>
    </w:p>
    <w:p w14:paraId="73F37D96" w14:textId="77777777" w:rsidR="00D01409" w:rsidRDefault="00E521E5">
      <w:pPr>
        <w:pStyle w:val="PL"/>
      </w:pPr>
      <w:r>
        <w:t xml:space="preserve">          $ref: 'TS29122_CommonData.yaml#/components/responses/403'</w:t>
      </w:r>
    </w:p>
    <w:p w14:paraId="5F25E4D1" w14:textId="77777777" w:rsidR="00D01409" w:rsidRDefault="00E521E5">
      <w:pPr>
        <w:pStyle w:val="PL"/>
      </w:pPr>
      <w:r>
        <w:t xml:space="preserve">        '404':</w:t>
      </w:r>
    </w:p>
    <w:p w14:paraId="4BC8138C" w14:textId="77777777" w:rsidR="00D01409" w:rsidRDefault="00E521E5">
      <w:pPr>
        <w:pStyle w:val="PL"/>
      </w:pPr>
      <w:r>
        <w:t xml:space="preserve">       </w:t>
      </w:r>
      <w:r>
        <w:t xml:space="preserve">   $ref: 'TS29122_CommonData.yaml#/components/responses/404'</w:t>
      </w:r>
    </w:p>
    <w:p w14:paraId="55A2B1BB" w14:textId="77777777" w:rsidR="00D01409" w:rsidRDefault="00E521E5">
      <w:pPr>
        <w:pStyle w:val="PL"/>
      </w:pPr>
      <w:r>
        <w:t xml:space="preserve">        '429':</w:t>
      </w:r>
    </w:p>
    <w:p w14:paraId="5D8944E6" w14:textId="77777777" w:rsidR="00D01409" w:rsidRDefault="00E521E5">
      <w:pPr>
        <w:pStyle w:val="PL"/>
      </w:pPr>
      <w:r>
        <w:t xml:space="preserve">          $ref: 'TS29122_CommonData.yaml#/components/responses/429'</w:t>
      </w:r>
    </w:p>
    <w:p w14:paraId="76250FF5" w14:textId="77777777" w:rsidR="00D01409" w:rsidRDefault="00E521E5">
      <w:pPr>
        <w:pStyle w:val="PL"/>
      </w:pPr>
      <w:r>
        <w:t xml:space="preserve">        '500':</w:t>
      </w:r>
    </w:p>
    <w:p w14:paraId="06E21322" w14:textId="77777777" w:rsidR="00D01409" w:rsidRDefault="00E521E5">
      <w:pPr>
        <w:pStyle w:val="PL"/>
      </w:pPr>
      <w:r>
        <w:t xml:space="preserve">          $ref: 'TS29122_CommonData.yaml#/components/responses/500'</w:t>
      </w:r>
    </w:p>
    <w:p w14:paraId="2A04ACD6" w14:textId="77777777" w:rsidR="00D01409" w:rsidRDefault="00E521E5">
      <w:pPr>
        <w:pStyle w:val="PL"/>
      </w:pPr>
      <w:r>
        <w:t xml:space="preserve">        '503':</w:t>
      </w:r>
    </w:p>
    <w:p w14:paraId="10674B09" w14:textId="77777777" w:rsidR="00D01409" w:rsidRDefault="00E521E5">
      <w:pPr>
        <w:pStyle w:val="PL"/>
      </w:pPr>
      <w:r>
        <w:t xml:space="preserve">          $ref</w:t>
      </w:r>
      <w:r>
        <w:t>: 'TS29122_CommonData.yaml#/components/responses/503'</w:t>
      </w:r>
    </w:p>
    <w:p w14:paraId="65B66212" w14:textId="77777777" w:rsidR="00D01409" w:rsidRDefault="00E521E5">
      <w:pPr>
        <w:pStyle w:val="PL"/>
      </w:pPr>
      <w:r>
        <w:t xml:space="preserve">        default:</w:t>
      </w:r>
    </w:p>
    <w:p w14:paraId="20DD4986" w14:textId="77777777" w:rsidR="00D01409" w:rsidRDefault="00E521E5">
      <w:pPr>
        <w:pStyle w:val="PL"/>
      </w:pPr>
      <w:r>
        <w:t xml:space="preserve">          $ref: 'TS29122_CommonData.yaml#/components/responses/default'</w:t>
      </w:r>
    </w:p>
    <w:p w14:paraId="645A4C41" w14:textId="77777777" w:rsidR="00D01409" w:rsidRDefault="00D01409">
      <w:pPr>
        <w:pStyle w:val="PL"/>
      </w:pPr>
    </w:p>
    <w:p w14:paraId="772C4AC1" w14:textId="77777777" w:rsidR="00D01409" w:rsidRDefault="00E521E5">
      <w:pPr>
        <w:pStyle w:val="PL"/>
      </w:pPr>
      <w:r>
        <w:t>components:</w:t>
      </w:r>
    </w:p>
    <w:p w14:paraId="793CB297" w14:textId="77777777" w:rsidR="00D01409" w:rsidRDefault="00E521E5">
      <w:pPr>
        <w:pStyle w:val="PL"/>
        <w:rPr>
          <w:lang w:val="en-US"/>
        </w:rPr>
      </w:pPr>
      <w:r>
        <w:rPr>
          <w:lang w:val="en-US"/>
        </w:rPr>
        <w:t xml:space="preserve">  securitySchemes:</w:t>
      </w:r>
    </w:p>
    <w:p w14:paraId="289C3B06" w14:textId="77777777" w:rsidR="00D01409" w:rsidRDefault="00E521E5">
      <w:pPr>
        <w:pStyle w:val="PL"/>
        <w:rPr>
          <w:lang w:val="en-US"/>
        </w:rPr>
      </w:pPr>
      <w:r>
        <w:rPr>
          <w:lang w:val="en-US"/>
        </w:rPr>
        <w:t xml:space="preserve">    oAuth2ClientCredentials:</w:t>
      </w:r>
    </w:p>
    <w:p w14:paraId="0C912BE0" w14:textId="77777777" w:rsidR="00D01409" w:rsidRDefault="00E521E5">
      <w:pPr>
        <w:pStyle w:val="PL"/>
        <w:rPr>
          <w:lang w:val="en-US"/>
        </w:rPr>
      </w:pPr>
      <w:r>
        <w:rPr>
          <w:lang w:val="en-US"/>
        </w:rPr>
        <w:t xml:space="preserve">      type: oauth2</w:t>
      </w:r>
    </w:p>
    <w:p w14:paraId="384CE9EC" w14:textId="77777777" w:rsidR="00D01409" w:rsidRDefault="00E521E5">
      <w:pPr>
        <w:pStyle w:val="PL"/>
        <w:rPr>
          <w:lang w:val="en-US"/>
        </w:rPr>
      </w:pPr>
      <w:r>
        <w:rPr>
          <w:lang w:val="en-US"/>
        </w:rPr>
        <w:t xml:space="preserve">      flows:</w:t>
      </w:r>
    </w:p>
    <w:p w14:paraId="79B6C963" w14:textId="77777777" w:rsidR="00D01409" w:rsidRDefault="00E521E5">
      <w:pPr>
        <w:pStyle w:val="PL"/>
        <w:rPr>
          <w:lang w:val="en-US"/>
        </w:rPr>
      </w:pPr>
      <w:r>
        <w:rPr>
          <w:lang w:val="en-US"/>
        </w:rPr>
        <w:t xml:space="preserve">        clientCreden</w:t>
      </w:r>
      <w:r>
        <w:rPr>
          <w:lang w:val="en-US"/>
        </w:rPr>
        <w:t>tials:</w:t>
      </w:r>
    </w:p>
    <w:p w14:paraId="7458E62E" w14:textId="77777777" w:rsidR="00D01409" w:rsidRDefault="00E521E5">
      <w:pPr>
        <w:pStyle w:val="PL"/>
        <w:rPr>
          <w:lang w:val="en-US"/>
        </w:rPr>
      </w:pPr>
      <w:r>
        <w:rPr>
          <w:lang w:val="en-US"/>
        </w:rPr>
        <w:t xml:space="preserve">          tokenUrl: '{tokenUrl}'</w:t>
      </w:r>
    </w:p>
    <w:p w14:paraId="11835F6F" w14:textId="77777777" w:rsidR="00D01409" w:rsidRDefault="00E521E5">
      <w:pPr>
        <w:pStyle w:val="PL"/>
        <w:rPr>
          <w:lang w:val="en-US"/>
        </w:rPr>
      </w:pPr>
      <w:r>
        <w:rPr>
          <w:lang w:val="en-US"/>
        </w:rPr>
        <w:t xml:space="preserve">          scopes: {}</w:t>
      </w:r>
    </w:p>
    <w:p w14:paraId="77F0EE60" w14:textId="77777777" w:rsidR="00D01409" w:rsidRDefault="00D01409">
      <w:pPr>
        <w:pStyle w:val="PL"/>
      </w:pPr>
    </w:p>
    <w:p w14:paraId="70F5DCE5" w14:textId="77777777" w:rsidR="00D01409" w:rsidRDefault="00E521E5">
      <w:pPr>
        <w:pStyle w:val="PL"/>
        <w:rPr>
          <w:lang w:eastAsia="zh-CN"/>
        </w:rPr>
      </w:pPr>
      <w:r>
        <w:t xml:space="preserve">  schemas:</w:t>
      </w:r>
    </w:p>
    <w:p w14:paraId="23283F7E" w14:textId="77777777" w:rsidR="00D01409" w:rsidRDefault="00E521E5">
      <w:pPr>
        <w:pStyle w:val="PL"/>
      </w:pPr>
      <w:r>
        <w:t xml:space="preserve">    AsSessionWithQoSSubscription:</w:t>
      </w:r>
    </w:p>
    <w:p w14:paraId="5A1899D1" w14:textId="77777777" w:rsidR="00D01409" w:rsidRDefault="00E521E5">
      <w:pPr>
        <w:pStyle w:val="PL"/>
      </w:pPr>
      <w:r>
        <w:lastRenderedPageBreak/>
        <w:t xml:space="preserve">      description: Represents an individual AS session with required QoS subscription resource.</w:t>
      </w:r>
    </w:p>
    <w:p w14:paraId="7CD1C6FB" w14:textId="77777777" w:rsidR="00D01409" w:rsidRDefault="00E521E5">
      <w:pPr>
        <w:pStyle w:val="PL"/>
      </w:pPr>
      <w:r>
        <w:t xml:space="preserve">      type: object</w:t>
      </w:r>
    </w:p>
    <w:p w14:paraId="16CB8625" w14:textId="77777777" w:rsidR="00D01409" w:rsidRDefault="00E521E5">
      <w:pPr>
        <w:pStyle w:val="PL"/>
      </w:pPr>
      <w:r>
        <w:t xml:space="preserve">      properties:</w:t>
      </w:r>
    </w:p>
    <w:p w14:paraId="18E5EFC4" w14:textId="77777777" w:rsidR="00D01409" w:rsidRDefault="00E521E5">
      <w:pPr>
        <w:pStyle w:val="PL"/>
      </w:pPr>
      <w:r>
        <w:t xml:space="preserve">        self:</w:t>
      </w:r>
    </w:p>
    <w:p w14:paraId="482C0021" w14:textId="77777777" w:rsidR="00D01409" w:rsidRDefault="00E521E5">
      <w:pPr>
        <w:pStyle w:val="PL"/>
      </w:pPr>
      <w:r>
        <w:t xml:space="preserve">          $ref: 'TS29122_CommonData.yaml#/components/schemas/Link'</w:t>
      </w:r>
    </w:p>
    <w:p w14:paraId="5B0DC83B" w14:textId="77777777" w:rsidR="00D01409" w:rsidRDefault="00E521E5">
      <w:pPr>
        <w:pStyle w:val="PL"/>
      </w:pPr>
      <w:r>
        <w:t xml:space="preserve">        </w:t>
      </w:r>
      <w:r>
        <w:rPr>
          <w:lang w:eastAsia="zh-CN"/>
        </w:rPr>
        <w:t>supportedFeatures</w:t>
      </w:r>
      <w:r>
        <w:t>:</w:t>
      </w:r>
    </w:p>
    <w:p w14:paraId="3AC75BE5" w14:textId="77777777" w:rsidR="00D01409" w:rsidRDefault="00E521E5">
      <w:pPr>
        <w:pStyle w:val="PL"/>
      </w:pPr>
      <w:r>
        <w:t xml:space="preserve">          $ref: 'TS29571_CommonData.yaml#/components/schemas/</w:t>
      </w:r>
      <w:r>
        <w:rPr>
          <w:lang w:eastAsia="zh-CN"/>
        </w:rPr>
        <w:t>SupportedFeatures</w:t>
      </w:r>
      <w:r>
        <w:t>'</w:t>
      </w:r>
    </w:p>
    <w:p w14:paraId="0D1D3F94" w14:textId="77777777" w:rsidR="00D01409" w:rsidRDefault="00E521E5">
      <w:pPr>
        <w:pStyle w:val="PL"/>
      </w:pPr>
      <w:r>
        <w:t xml:space="preserve">        dnn:</w:t>
      </w:r>
    </w:p>
    <w:p w14:paraId="361CCD02" w14:textId="77777777" w:rsidR="00D01409" w:rsidRDefault="00E521E5">
      <w:pPr>
        <w:pStyle w:val="PL"/>
      </w:pPr>
      <w:r>
        <w:t xml:space="preserve">          $ref: 'TS29571_CommonData.yaml#/components/schemas/Dnn'</w:t>
      </w:r>
    </w:p>
    <w:p w14:paraId="09F1A111" w14:textId="77777777" w:rsidR="00D01409" w:rsidRDefault="00E521E5">
      <w:pPr>
        <w:pStyle w:val="PL"/>
      </w:pPr>
      <w:r>
        <w:t xml:space="preserve">   </w:t>
      </w:r>
      <w:r>
        <w:t xml:space="preserve">     snssai:</w:t>
      </w:r>
    </w:p>
    <w:p w14:paraId="15BCCCC4" w14:textId="77777777" w:rsidR="00D01409" w:rsidRDefault="00E521E5">
      <w:pPr>
        <w:pStyle w:val="PL"/>
      </w:pPr>
      <w:r>
        <w:t xml:space="preserve">          $ref: 'TS29571_CommonData.yaml#/components/schemas/Snssai'</w:t>
      </w:r>
    </w:p>
    <w:p w14:paraId="0708288A" w14:textId="77777777" w:rsidR="00D01409" w:rsidRDefault="00E521E5">
      <w:pPr>
        <w:pStyle w:val="PL"/>
      </w:pPr>
      <w:r>
        <w:t xml:space="preserve">        notificationDestination:</w:t>
      </w:r>
    </w:p>
    <w:p w14:paraId="5F07E57C" w14:textId="77777777" w:rsidR="00D01409" w:rsidRDefault="00E521E5">
      <w:pPr>
        <w:pStyle w:val="PL"/>
      </w:pPr>
      <w:r>
        <w:t xml:space="preserve">          $ref: 'TS29122_CommonData.yaml#/components/schemas/Link'</w:t>
      </w:r>
    </w:p>
    <w:p w14:paraId="4CFBBE75" w14:textId="77777777" w:rsidR="00D01409" w:rsidRDefault="00E521E5">
      <w:pPr>
        <w:pStyle w:val="PL"/>
      </w:pPr>
      <w:r>
        <w:t xml:space="preserve">        exterAppId:</w:t>
      </w:r>
    </w:p>
    <w:p w14:paraId="70C6645E" w14:textId="77777777" w:rsidR="00D01409" w:rsidRDefault="00E521E5">
      <w:pPr>
        <w:pStyle w:val="PL"/>
      </w:pPr>
      <w:r>
        <w:t xml:space="preserve">          </w:t>
      </w:r>
      <w:bookmarkStart w:id="88" w:name="_Hlk67061759"/>
      <w:r>
        <w:t>type: string</w:t>
      </w:r>
      <w:bookmarkEnd w:id="88"/>
    </w:p>
    <w:p w14:paraId="06057080" w14:textId="77777777" w:rsidR="00D01409" w:rsidRDefault="00E521E5">
      <w:pPr>
        <w:pStyle w:val="PL"/>
      </w:pPr>
      <w:r>
        <w:t xml:space="preserve">          description: Identifi</w:t>
      </w:r>
      <w:r>
        <w:t>es the external Application Identifier.</w:t>
      </w:r>
    </w:p>
    <w:p w14:paraId="19B985D7"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extGroupId:</w:t>
      </w:r>
    </w:p>
    <w:p w14:paraId="7D504A71"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'TS29122_CommonData.yaml#/components/schemas/ExternalGroupId'</w:t>
      </w:r>
    </w:p>
    <w:p w14:paraId="0C44B9E1"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439BA4B6"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'TS29571_CommonData.yaml#/components/schemas/Gpsi'</w:t>
      </w:r>
    </w:p>
    <w:p w14:paraId="450AA7E5" w14:textId="77777777" w:rsidR="00D01409" w:rsidRDefault="00E521E5">
      <w:pPr>
        <w:pStyle w:val="PL"/>
      </w:pPr>
      <w:r>
        <w:t xml:space="preserve">        flowInfo:</w:t>
      </w:r>
    </w:p>
    <w:p w14:paraId="44D7C47F" w14:textId="77777777" w:rsidR="00D01409" w:rsidRDefault="00E521E5">
      <w:pPr>
        <w:pStyle w:val="PL"/>
      </w:pPr>
      <w:r>
        <w:t xml:space="preserve">          type: arr</w:t>
      </w:r>
      <w:r>
        <w:t>ay</w:t>
      </w:r>
    </w:p>
    <w:p w14:paraId="249A20D8" w14:textId="77777777" w:rsidR="00D01409" w:rsidRDefault="00E521E5">
      <w:pPr>
        <w:pStyle w:val="PL"/>
      </w:pPr>
      <w:r>
        <w:t xml:space="preserve">          items:</w:t>
      </w:r>
    </w:p>
    <w:p w14:paraId="47EAB6BD" w14:textId="77777777" w:rsidR="00D01409" w:rsidRDefault="00E521E5">
      <w:pPr>
        <w:pStyle w:val="PL"/>
      </w:pPr>
      <w:r>
        <w:t xml:space="preserve">            $ref: 'TS29122_CommonData.yaml#/components/schemas/FlowInfo'</w:t>
      </w:r>
    </w:p>
    <w:p w14:paraId="12715A50" w14:textId="77777777" w:rsidR="00D01409" w:rsidRDefault="00E521E5">
      <w:pPr>
        <w:pStyle w:val="PL"/>
      </w:pPr>
      <w:r>
        <w:t xml:space="preserve">          minItems: 1</w:t>
      </w:r>
    </w:p>
    <w:p w14:paraId="21A266E3" w14:textId="77777777" w:rsidR="00D01409" w:rsidRDefault="00E521E5">
      <w:pPr>
        <w:pStyle w:val="PL"/>
      </w:pPr>
      <w:r>
        <w:t xml:space="preserve">          description: Describe the data flow which requires QoS.</w:t>
      </w:r>
    </w:p>
    <w:p w14:paraId="6E51D24D" w14:textId="77777777" w:rsidR="00D01409" w:rsidRDefault="00E521E5">
      <w:pPr>
        <w:pStyle w:val="PL"/>
      </w:pPr>
      <w:r>
        <w:t xml:space="preserve">        ethFlowInfo:</w:t>
      </w:r>
    </w:p>
    <w:p w14:paraId="53FDCAE2" w14:textId="77777777" w:rsidR="00D01409" w:rsidRDefault="00E521E5">
      <w:pPr>
        <w:pStyle w:val="PL"/>
      </w:pPr>
      <w:r>
        <w:t xml:space="preserve">          type: array</w:t>
      </w:r>
    </w:p>
    <w:p w14:paraId="4A5D2421" w14:textId="77777777" w:rsidR="00D01409" w:rsidRDefault="00E521E5">
      <w:pPr>
        <w:pStyle w:val="PL"/>
      </w:pPr>
      <w:r>
        <w:t xml:space="preserve">          items:</w:t>
      </w:r>
    </w:p>
    <w:p w14:paraId="723FF2A2" w14:textId="77777777" w:rsidR="00D01409" w:rsidRDefault="00E521E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A4C193B" w14:textId="77777777" w:rsidR="00D01409" w:rsidRDefault="00E521E5">
      <w:pPr>
        <w:pStyle w:val="PL"/>
      </w:pPr>
      <w:r>
        <w:t xml:space="preserve">          minItems: 1</w:t>
      </w:r>
    </w:p>
    <w:p w14:paraId="7470A0F5" w14:textId="77777777" w:rsidR="00D01409" w:rsidRDefault="00E521E5">
      <w:pPr>
        <w:pStyle w:val="PL"/>
      </w:pPr>
      <w:r>
        <w:t xml:space="preserve">          description: Identifies Ethernet packet flows.</w:t>
      </w:r>
    </w:p>
    <w:p w14:paraId="1FDBBD82" w14:textId="77777777" w:rsidR="00D01409" w:rsidRDefault="00E521E5">
      <w:pPr>
        <w:pStyle w:val="PL"/>
      </w:pPr>
      <w:r>
        <w:t xml:space="preserve">        enEthFlowInfo:</w:t>
      </w:r>
    </w:p>
    <w:p w14:paraId="4C01EA49" w14:textId="77777777" w:rsidR="00D01409" w:rsidRDefault="00E521E5">
      <w:pPr>
        <w:pStyle w:val="PL"/>
      </w:pPr>
      <w:r>
        <w:t xml:space="preserve">          type: array</w:t>
      </w:r>
    </w:p>
    <w:p w14:paraId="0085C5FE" w14:textId="77777777" w:rsidR="00D01409" w:rsidRDefault="00E521E5">
      <w:pPr>
        <w:pStyle w:val="PL"/>
      </w:pPr>
      <w:r>
        <w:t xml:space="preserve">          items:</w:t>
      </w:r>
    </w:p>
    <w:p w14:paraId="27096217" w14:textId="77777777" w:rsidR="00D01409" w:rsidRDefault="00E521E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04C468" w14:textId="77777777" w:rsidR="00D01409" w:rsidRDefault="00E521E5">
      <w:pPr>
        <w:pStyle w:val="PL"/>
      </w:pPr>
      <w:r>
        <w:t xml:space="preserve">          minItems: 1</w:t>
      </w:r>
    </w:p>
    <w:p w14:paraId="07EF83AB" w14:textId="77777777" w:rsidR="00D01409" w:rsidRDefault="00E521E5">
      <w:pPr>
        <w:pStyle w:val="PL"/>
      </w:pPr>
      <w:r>
        <w:t xml:space="preserve">          description: &gt;</w:t>
      </w:r>
    </w:p>
    <w:p w14:paraId="0A9AE398" w14:textId="77777777" w:rsidR="00D01409" w:rsidRDefault="00E521E5">
      <w:pPr>
        <w:pStyle w:val="PL"/>
      </w:pPr>
      <w:r>
        <w:t xml:space="preserve">            Identifies the Ethernet flows which require QoS. Each Ethernet flow consists of a flow</w:t>
      </w:r>
    </w:p>
    <w:p w14:paraId="7319FD58" w14:textId="77777777" w:rsidR="00D01409" w:rsidRDefault="00E521E5">
      <w:pPr>
        <w:pStyle w:val="PL"/>
      </w:pPr>
      <w:r>
        <w:t xml:space="preserve">            idenifer and the corre</w:t>
      </w:r>
      <w:r>
        <w:t>sponding UL and/or DL flows.</w:t>
      </w:r>
    </w:p>
    <w:p w14:paraId="4719073A" w14:textId="77777777" w:rsidR="00D01409" w:rsidRDefault="00E521E5">
      <w:pPr>
        <w:pStyle w:val="PL"/>
      </w:pPr>
      <w:r>
        <w:t xml:space="preserve">        </w:t>
      </w:r>
      <w:r>
        <w:rPr>
          <w:lang w:eastAsia="zh-CN"/>
        </w:rPr>
        <w:t>listUeAddrs</w:t>
      </w:r>
      <w:r>
        <w:t>:</w:t>
      </w:r>
    </w:p>
    <w:p w14:paraId="26370DAB" w14:textId="77777777" w:rsidR="00D01409" w:rsidRDefault="00E521E5">
      <w:pPr>
        <w:pStyle w:val="PL"/>
      </w:pPr>
      <w:bookmarkStart w:id="89" w:name="_Hlk144395528"/>
      <w:r>
        <w:t xml:space="preserve">          type: array</w:t>
      </w:r>
    </w:p>
    <w:p w14:paraId="29142B8B" w14:textId="77777777" w:rsidR="00D01409" w:rsidRDefault="00E521E5">
      <w:pPr>
        <w:pStyle w:val="PL"/>
      </w:pPr>
      <w:r>
        <w:t xml:space="preserve">          items:</w:t>
      </w:r>
    </w:p>
    <w:p w14:paraId="05D745D9" w14:textId="77777777" w:rsidR="00D01409" w:rsidRDefault="00E521E5">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bookmarkEnd w:id="89"/>
    <w:p w14:paraId="2E9F3AD9" w14:textId="77777777" w:rsidR="00D01409" w:rsidRDefault="00E521E5">
      <w:pPr>
        <w:pStyle w:val="PL"/>
      </w:pPr>
      <w:r>
        <w:t xml:space="preserve">          minItems: 1</w:t>
      </w:r>
    </w:p>
    <w:p w14:paraId="2DA16655" w14:textId="77777777" w:rsidR="00D01409" w:rsidRDefault="00E521E5">
      <w:pPr>
        <w:pStyle w:val="PL"/>
      </w:pPr>
      <w:r>
        <w:t xml:space="preserve">          description: &gt;</w:t>
      </w:r>
    </w:p>
    <w:p w14:paraId="23DF9A01" w14:textId="77777777" w:rsidR="00D01409" w:rsidRDefault="00E521E5">
      <w:pPr>
        <w:pStyle w:val="PL"/>
      </w:pPr>
      <w:r>
        <w:t xml:space="preserve">            </w:t>
      </w:r>
      <w:r>
        <w:rPr>
          <w:rFonts w:cs="Arial"/>
          <w:szCs w:val="18"/>
        </w:rPr>
        <w:t>Identifies the list of UE address</w:t>
      </w:r>
    </w:p>
    <w:p w14:paraId="5423EB02" w14:textId="77777777" w:rsidR="00D01409" w:rsidRDefault="00E521E5">
      <w:pPr>
        <w:pStyle w:val="PL"/>
        <w:rPr>
          <w:rFonts w:cs="Courier New"/>
          <w:szCs w:val="16"/>
        </w:rPr>
      </w:pPr>
      <w:r>
        <w:rPr>
          <w:rFonts w:cs="Courier New"/>
          <w:szCs w:val="16"/>
        </w:rPr>
        <w:t xml:space="preserve">   </w:t>
      </w:r>
      <w:r>
        <w:rPr>
          <w:rFonts w:cs="Courier New"/>
          <w:szCs w:val="16"/>
        </w:rPr>
        <w:t xml:space="preserve">     </w:t>
      </w:r>
      <w:r>
        <w:t>multiModalId</w:t>
      </w:r>
      <w:r>
        <w:rPr>
          <w:rFonts w:cs="Courier New"/>
          <w:szCs w:val="16"/>
        </w:rPr>
        <w:t>:</w:t>
      </w:r>
    </w:p>
    <w:p w14:paraId="00FB92FB" w14:textId="77777777" w:rsidR="00D01409" w:rsidRDefault="00E521E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4E426633" w14:textId="77777777" w:rsidR="00D01409" w:rsidRDefault="00E521E5">
      <w:pPr>
        <w:pStyle w:val="PL"/>
        <w:rPr>
          <w:rFonts w:cs="Courier New"/>
          <w:szCs w:val="16"/>
        </w:rPr>
      </w:pPr>
      <w:r>
        <w:rPr>
          <w:rFonts w:cs="Courier New"/>
          <w:szCs w:val="16"/>
        </w:rPr>
        <w:t xml:space="preserve">        </w:t>
      </w:r>
      <w:r>
        <w:t>pduSetProtDesc:</w:t>
      </w:r>
    </w:p>
    <w:p w14:paraId="64578326" w14:textId="77777777" w:rsidR="00D01409" w:rsidRDefault="00E521E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0C4F3F32" w14:textId="77777777" w:rsidR="00D01409" w:rsidRDefault="00E521E5">
      <w:pPr>
        <w:pStyle w:val="PL"/>
      </w:pPr>
      <w:r>
        <w:t xml:space="preserve">        qosReference:</w:t>
      </w:r>
    </w:p>
    <w:p w14:paraId="57381457" w14:textId="77777777" w:rsidR="00D01409" w:rsidRDefault="00E521E5">
      <w:pPr>
        <w:pStyle w:val="PL"/>
      </w:pPr>
      <w:r>
        <w:t xml:space="preserve">          type: </w:t>
      </w:r>
      <w:r>
        <w:t>string</w:t>
      </w:r>
    </w:p>
    <w:p w14:paraId="1D7129C5" w14:textId="77777777" w:rsidR="00D01409" w:rsidRDefault="00E521E5">
      <w:pPr>
        <w:pStyle w:val="PL"/>
      </w:pPr>
      <w:r>
        <w:t xml:space="preserve">          description: Identifies a pre-defined QoS information</w:t>
      </w:r>
    </w:p>
    <w:p w14:paraId="195C2E14" w14:textId="77777777" w:rsidR="00D01409" w:rsidRDefault="00E521E5">
      <w:pPr>
        <w:pStyle w:val="PL"/>
      </w:pPr>
      <w:r>
        <w:t xml:space="preserve">        altQoSReferences:</w:t>
      </w:r>
    </w:p>
    <w:p w14:paraId="006081FF" w14:textId="77777777" w:rsidR="00D01409" w:rsidRDefault="00E521E5">
      <w:pPr>
        <w:pStyle w:val="PL"/>
      </w:pPr>
      <w:r>
        <w:t xml:space="preserve">          type: array</w:t>
      </w:r>
    </w:p>
    <w:p w14:paraId="1167C71E" w14:textId="77777777" w:rsidR="00D01409" w:rsidRDefault="00E521E5">
      <w:pPr>
        <w:pStyle w:val="PL"/>
      </w:pPr>
      <w:r>
        <w:t xml:space="preserve">          items:</w:t>
      </w:r>
    </w:p>
    <w:p w14:paraId="554E7535" w14:textId="77777777" w:rsidR="00D01409" w:rsidRDefault="00E521E5">
      <w:pPr>
        <w:pStyle w:val="PL"/>
      </w:pPr>
      <w:r>
        <w:t xml:space="preserve">            type: string</w:t>
      </w:r>
    </w:p>
    <w:p w14:paraId="3DF35A03" w14:textId="77777777" w:rsidR="00D01409" w:rsidRDefault="00E521E5">
      <w:pPr>
        <w:pStyle w:val="PL"/>
      </w:pPr>
      <w:r>
        <w:t xml:space="preserve">          minItems: 1</w:t>
      </w:r>
    </w:p>
    <w:p w14:paraId="3BD0F663" w14:textId="77777777" w:rsidR="00D01409" w:rsidRDefault="00E521E5">
      <w:pPr>
        <w:pStyle w:val="PL"/>
      </w:pPr>
      <w:r>
        <w:t xml:space="preserve">          description: &gt;</w:t>
      </w:r>
    </w:p>
    <w:p w14:paraId="5A8910E0" w14:textId="77777777" w:rsidR="00D01409" w:rsidRDefault="00E521E5">
      <w:pPr>
        <w:pStyle w:val="PL"/>
      </w:pPr>
      <w:r>
        <w:t xml:space="preserve">            </w:t>
      </w:r>
      <w:r>
        <w:rPr>
          <w:rFonts w:cs="Arial"/>
          <w:szCs w:val="18"/>
          <w:lang w:eastAsia="zh-CN"/>
        </w:rPr>
        <w:t xml:space="preserve">Identifies an ordered list of pre-defined QoS information. </w:t>
      </w:r>
      <w:r>
        <w:t>The lower the index of the</w:t>
      </w:r>
    </w:p>
    <w:p w14:paraId="57594434" w14:textId="77777777" w:rsidR="00D01409" w:rsidRDefault="00E521E5">
      <w:pPr>
        <w:pStyle w:val="PL"/>
      </w:pPr>
      <w:r>
        <w:t xml:space="preserve">            array for a given entry, the higher the priority.</w:t>
      </w:r>
    </w:p>
    <w:p w14:paraId="169A6F23" w14:textId="77777777" w:rsidR="00D01409" w:rsidRDefault="00E521E5">
      <w:pPr>
        <w:pStyle w:val="PL"/>
      </w:pPr>
      <w:r>
        <w:t xml:space="preserve">        altQosReqs:</w:t>
      </w:r>
    </w:p>
    <w:p w14:paraId="3DA648F0" w14:textId="77777777" w:rsidR="00D01409" w:rsidRDefault="00E521E5">
      <w:pPr>
        <w:pStyle w:val="PL"/>
      </w:pPr>
      <w:r>
        <w:t xml:space="preserve">          type: array</w:t>
      </w:r>
    </w:p>
    <w:p w14:paraId="2F48F402" w14:textId="77777777" w:rsidR="00D01409" w:rsidRDefault="00E521E5">
      <w:pPr>
        <w:pStyle w:val="PL"/>
      </w:pPr>
      <w:r>
        <w:t xml:space="preserve">          items:</w:t>
      </w:r>
    </w:p>
    <w:p w14:paraId="1CC5BBE2" w14:textId="77777777" w:rsidR="00D01409" w:rsidRDefault="00E521E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8C587B1" w14:textId="77777777" w:rsidR="00D01409" w:rsidRDefault="00E521E5">
      <w:pPr>
        <w:pStyle w:val="PL"/>
      </w:pPr>
      <w:r>
        <w:t xml:space="preserve">          minItems: 1</w:t>
      </w:r>
    </w:p>
    <w:p w14:paraId="7CF39326" w14:textId="77777777" w:rsidR="00D01409" w:rsidRDefault="00E521E5">
      <w:pPr>
        <w:pStyle w:val="PL"/>
      </w:pPr>
      <w:r>
        <w:t xml:space="preserve">          description: &gt;</w:t>
      </w:r>
    </w:p>
    <w:p w14:paraId="276110B1" w14:textId="77777777" w:rsidR="00D01409" w:rsidRDefault="00E521E5">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1CA21C1" w14:textId="77777777" w:rsidR="00D01409" w:rsidRDefault="00E521E5">
      <w:pPr>
        <w:pStyle w:val="PL"/>
      </w:pPr>
      <w:r>
        <w:t xml:space="preserve">           </w:t>
      </w:r>
      <w:r>
        <w:rPr>
          <w:rFonts w:eastAsia="Times New Roman"/>
          <w:lang w:val="en-US"/>
        </w:rPr>
        <w:t xml:space="preserve"> QoS paramete</w:t>
      </w:r>
      <w:r>
        <w:rPr>
          <w:rFonts w:eastAsia="Times New Roman"/>
          <w:lang w:val="en-US"/>
        </w:rPr>
        <w:t>r sets</w:t>
      </w:r>
      <w:r>
        <w:rPr>
          <w:rFonts w:cs="Arial"/>
          <w:szCs w:val="18"/>
          <w:lang w:eastAsia="zh-CN"/>
        </w:rPr>
        <w:t xml:space="preserve">. </w:t>
      </w:r>
      <w:r>
        <w:t>The lower the index of the array for a given entry, the higher the</w:t>
      </w:r>
    </w:p>
    <w:p w14:paraId="527DBF94" w14:textId="77777777" w:rsidR="00D01409" w:rsidRDefault="00E521E5">
      <w:pPr>
        <w:pStyle w:val="PL"/>
      </w:pPr>
      <w:r>
        <w:t xml:space="preserve">            priority.</w:t>
      </w:r>
    </w:p>
    <w:p w14:paraId="3D2B8222" w14:textId="77777777" w:rsidR="00D01409" w:rsidRDefault="00E521E5">
      <w:pPr>
        <w:pStyle w:val="PL"/>
      </w:pPr>
      <w:r>
        <w:t xml:space="preserve">        disUeNotif:</w:t>
      </w:r>
    </w:p>
    <w:p w14:paraId="492C255F" w14:textId="77777777" w:rsidR="00D01409" w:rsidRDefault="00E521E5">
      <w:pPr>
        <w:pStyle w:val="PL"/>
      </w:pPr>
      <w:r>
        <w:t xml:space="preserve">          description: &gt;</w:t>
      </w:r>
    </w:p>
    <w:p w14:paraId="3DA2913E" w14:textId="77777777" w:rsidR="00D01409" w:rsidRDefault="00E521E5">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20AAC84C" w14:textId="77777777" w:rsidR="00D01409" w:rsidRDefault="00E521E5">
      <w:pPr>
        <w:pStyle w:val="PL"/>
      </w:pPr>
      <w:r>
        <w:t xml:space="preserve">            </w:t>
      </w:r>
      <w:r>
        <w:rPr>
          <w:szCs w:val="18"/>
        </w:rPr>
        <w:t>by</w:t>
      </w:r>
      <w:r>
        <w:rPr>
          <w:szCs w:val="18"/>
        </w:rPr>
        <w:t xml:space="preserve"> the NG-RAN of changes in the fulfilled QoS situation </w:t>
      </w:r>
      <w:r>
        <w:t>is disabled (</w:t>
      </w:r>
      <w:r>
        <w:rPr>
          <w:lang w:eastAsia="zh-CN"/>
        </w:rPr>
        <w:t>true</w:t>
      </w:r>
      <w:r>
        <w:t>) or</w:t>
      </w:r>
    </w:p>
    <w:p w14:paraId="52D2DE1B" w14:textId="77777777" w:rsidR="00D01409" w:rsidRDefault="00E521E5">
      <w:pPr>
        <w:pStyle w:val="PL"/>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7E9F8B1F" w14:textId="77777777" w:rsidR="00D01409" w:rsidRDefault="00E521E5">
      <w:pPr>
        <w:pStyle w:val="PL"/>
      </w:pPr>
      <w:r>
        <w:t xml:space="preserve">            </w:t>
      </w:r>
      <w:r>
        <w:rPr>
          <w:szCs w:val="18"/>
        </w:rPr>
        <w:t>or an Alternative QoS Profile.</w:t>
      </w:r>
    </w:p>
    <w:p w14:paraId="49A911E2" w14:textId="77777777" w:rsidR="00D01409" w:rsidRDefault="00E521E5">
      <w:pPr>
        <w:pStyle w:val="PL"/>
      </w:pPr>
      <w:r>
        <w:lastRenderedPageBreak/>
        <w:t xml:space="preserve">          type: boolean</w:t>
      </w:r>
    </w:p>
    <w:p w14:paraId="761FDB0C" w14:textId="77777777" w:rsidR="00D01409" w:rsidRDefault="00E521E5">
      <w:pPr>
        <w:pStyle w:val="PL"/>
      </w:pPr>
      <w:r>
        <w:t xml:space="preserve">        ueIpv4</w:t>
      </w:r>
      <w:r>
        <w:t>Addr:</w:t>
      </w:r>
    </w:p>
    <w:p w14:paraId="3F23544B" w14:textId="77777777" w:rsidR="00D01409" w:rsidRDefault="00E521E5">
      <w:pPr>
        <w:pStyle w:val="PL"/>
      </w:pPr>
      <w:r>
        <w:t xml:space="preserve">          $ref: 'TS29122_CommonData.yaml#/components/schemas/Ipv4Addr'</w:t>
      </w:r>
    </w:p>
    <w:p w14:paraId="4965A1AE" w14:textId="77777777" w:rsidR="00D01409" w:rsidRDefault="00E521E5">
      <w:pPr>
        <w:pStyle w:val="PL"/>
      </w:pPr>
      <w:r>
        <w:t xml:space="preserve">        ipDomain:</w:t>
      </w:r>
    </w:p>
    <w:p w14:paraId="5AF86148" w14:textId="77777777" w:rsidR="00D01409" w:rsidRDefault="00E521E5">
      <w:pPr>
        <w:pStyle w:val="PL"/>
      </w:pPr>
      <w:r>
        <w:t xml:space="preserve">          type: string</w:t>
      </w:r>
    </w:p>
    <w:p w14:paraId="05B8F588" w14:textId="77777777" w:rsidR="00D01409" w:rsidRDefault="00E521E5">
      <w:pPr>
        <w:pStyle w:val="PL"/>
      </w:pPr>
      <w:r>
        <w:t xml:space="preserve">        ueIpv6Addr:</w:t>
      </w:r>
    </w:p>
    <w:p w14:paraId="23B004E0" w14:textId="77777777" w:rsidR="00D01409" w:rsidRDefault="00E521E5">
      <w:pPr>
        <w:pStyle w:val="PL"/>
      </w:pPr>
      <w:r>
        <w:t xml:space="preserve">          $ref: 'TS29122_CommonData.yaml#/components/schemas/Ipv6Addr'</w:t>
      </w:r>
    </w:p>
    <w:p w14:paraId="32B7CE22" w14:textId="77777777" w:rsidR="00D01409" w:rsidRDefault="00E521E5">
      <w:pPr>
        <w:pStyle w:val="PL"/>
      </w:pPr>
      <w:r>
        <w:t xml:space="preserve">        macAddr:</w:t>
      </w:r>
    </w:p>
    <w:p w14:paraId="506BB023" w14:textId="77777777" w:rsidR="00D01409" w:rsidRDefault="00E521E5">
      <w:pPr>
        <w:pStyle w:val="PL"/>
      </w:pPr>
      <w:r>
        <w:t xml:space="preserve">          $ref: 'TS29571_CommonData.yaml#/components/schemas/</w:t>
      </w:r>
      <w:r>
        <w:rPr>
          <w:lang w:eastAsia="zh-CN"/>
        </w:rPr>
        <w:t>M</w:t>
      </w:r>
      <w:r>
        <w:rPr>
          <w:rFonts w:hint="eastAsia"/>
          <w:lang w:eastAsia="zh-CN"/>
        </w:rPr>
        <w:t>acAddr</w:t>
      </w:r>
      <w:r>
        <w:rPr>
          <w:lang w:eastAsia="zh-CN"/>
        </w:rPr>
        <w:t>48</w:t>
      </w:r>
      <w:r>
        <w:t>'</w:t>
      </w:r>
    </w:p>
    <w:p w14:paraId="4E511AFC" w14:textId="77777777" w:rsidR="00D01409" w:rsidRDefault="00E521E5">
      <w:pPr>
        <w:pStyle w:val="PL"/>
      </w:pPr>
      <w:r>
        <w:t xml:space="preserve">        usageThreshold:</w:t>
      </w:r>
    </w:p>
    <w:p w14:paraId="18852172" w14:textId="77777777" w:rsidR="00D01409" w:rsidRDefault="00E521E5">
      <w:pPr>
        <w:pStyle w:val="PL"/>
      </w:pPr>
      <w:r>
        <w:t xml:space="preserve">          $ref: 'TS29122_CommonData.yaml#/components/schemas/UsageThreshold'</w:t>
      </w:r>
    </w:p>
    <w:p w14:paraId="4660DB78" w14:textId="77777777" w:rsidR="00D01409" w:rsidRDefault="00E521E5">
      <w:pPr>
        <w:pStyle w:val="PL"/>
      </w:pPr>
      <w:r>
        <w:t xml:space="preserve">        sponsorInfo:</w:t>
      </w:r>
    </w:p>
    <w:p w14:paraId="0CD06842" w14:textId="77777777" w:rsidR="00D01409" w:rsidRDefault="00E521E5">
      <w:pPr>
        <w:pStyle w:val="PL"/>
      </w:pPr>
      <w:r>
        <w:t xml:space="preserve">          $ref: 'TS29122_CommonData.yaml#/components/schemas/SponsorInformation'</w:t>
      </w:r>
    </w:p>
    <w:p w14:paraId="323C6167" w14:textId="77777777" w:rsidR="00D01409" w:rsidRDefault="00E521E5">
      <w:pPr>
        <w:pStyle w:val="PL"/>
      </w:pPr>
      <w:r>
        <w:t xml:space="preserve">        </w:t>
      </w:r>
      <w:r>
        <w:rPr>
          <w:rFonts w:hint="eastAsia"/>
          <w:lang w:eastAsia="zh-CN"/>
        </w:rPr>
        <w:t>qosMon</w:t>
      </w:r>
      <w:r>
        <w:rPr>
          <w:lang w:eastAsia="zh-CN"/>
        </w:rPr>
        <w:t>Info</w:t>
      </w:r>
      <w:r>
        <w:t>:</w:t>
      </w:r>
    </w:p>
    <w:p w14:paraId="51717373" w14:textId="77777777" w:rsidR="00D01409" w:rsidRDefault="00E521E5">
      <w:pPr>
        <w:pStyle w:val="PL"/>
      </w:pPr>
      <w:r>
        <w:t xml:space="preserve">          $ref: '</w:t>
      </w:r>
      <w:r>
        <w:rPr>
          <w:rFonts w:cs="Courier New"/>
          <w:szCs w:val="16"/>
          <w:lang w:val="en-US"/>
        </w:rPr>
        <w:t>#/components/schemas/</w:t>
      </w:r>
      <w:r>
        <w:t>QosMonitoringInformation'</w:t>
      </w:r>
    </w:p>
    <w:p w14:paraId="0866E41D" w14:textId="77777777" w:rsidR="00D01409" w:rsidRDefault="00E521E5">
      <w:pPr>
        <w:pStyle w:val="PL"/>
      </w:pPr>
      <w:r>
        <w:t xml:space="preserve">        pdvMon</w:t>
      </w:r>
      <w:r>
        <w:rPr>
          <w:lang w:eastAsia="zh-CN"/>
        </w:rPr>
        <w:t>:</w:t>
      </w:r>
    </w:p>
    <w:p w14:paraId="6E49DE23" w14:textId="77777777" w:rsidR="00D01409" w:rsidRDefault="00E521E5">
      <w:pPr>
        <w:pStyle w:val="PL"/>
      </w:pPr>
      <w:r>
        <w:t xml:space="preserve">          $ref: '</w:t>
      </w:r>
      <w:r>
        <w:rPr>
          <w:rFonts w:cs="Courier New"/>
          <w:szCs w:val="16"/>
          <w:lang w:val="en-US"/>
        </w:rPr>
        <w:t>#/components/schemas/</w:t>
      </w:r>
      <w:r>
        <w:t>QosMonitoringInformation'</w:t>
      </w:r>
    </w:p>
    <w:p w14:paraId="22DBC7FF" w14:textId="77777777" w:rsidR="00D01409" w:rsidRDefault="00E521E5">
      <w:pPr>
        <w:pStyle w:val="PL"/>
      </w:pPr>
      <w:r>
        <w:t xml:space="preserve">        </w:t>
      </w:r>
      <w:bookmarkStart w:id="90" w:name="_Hlk141453916"/>
      <w:r>
        <w:rPr>
          <w:lang w:eastAsia="zh-CN"/>
        </w:rPr>
        <w:t>qos</w:t>
      </w:r>
      <w:r>
        <w:rPr>
          <w:lang w:eastAsia="zh-CN"/>
        </w:rPr>
        <w:t>Duration</w:t>
      </w:r>
      <w:r>
        <w:t>:</w:t>
      </w:r>
    </w:p>
    <w:p w14:paraId="64944F09" w14:textId="77777777" w:rsidR="00D01409" w:rsidRDefault="00E521E5">
      <w:pPr>
        <w:pStyle w:val="PL"/>
      </w:pPr>
      <w:r>
        <w:t xml:space="preserve">          $ref: '</w:t>
      </w:r>
      <w:r>
        <w:rPr>
          <w:rFonts w:cs="Courier New"/>
          <w:szCs w:val="16"/>
        </w:rPr>
        <w:t>TS29571_CommonData.yaml</w:t>
      </w:r>
      <w:r>
        <w:t>#/components/schemas/DurationSec'</w:t>
      </w:r>
    </w:p>
    <w:p w14:paraId="28A8FE76" w14:textId="77777777" w:rsidR="00D01409" w:rsidRDefault="00E521E5">
      <w:pPr>
        <w:pStyle w:val="PL"/>
      </w:pPr>
      <w:r>
        <w:t xml:space="preserve">        </w:t>
      </w:r>
      <w:r>
        <w:rPr>
          <w:lang w:eastAsia="zh-CN"/>
        </w:rPr>
        <w:t>qosInactInt</w:t>
      </w:r>
      <w:r>
        <w:t>:</w:t>
      </w:r>
    </w:p>
    <w:p w14:paraId="7636C7CF" w14:textId="77777777" w:rsidR="00D01409" w:rsidRDefault="00E521E5">
      <w:pPr>
        <w:pStyle w:val="PL"/>
      </w:pPr>
      <w:r>
        <w:t xml:space="preserve">          $ref: '</w:t>
      </w:r>
      <w:r>
        <w:rPr>
          <w:rFonts w:cs="Courier New"/>
          <w:szCs w:val="16"/>
        </w:rPr>
        <w:t>TS29571_CommonData.yaml</w:t>
      </w:r>
      <w:r>
        <w:t>#/components/schemas/DurationSec'</w:t>
      </w:r>
    </w:p>
    <w:bookmarkEnd w:id="90"/>
    <w:p w14:paraId="2E9C5353" w14:textId="77777777" w:rsidR="00D01409" w:rsidRDefault="00E521E5">
      <w:pPr>
        <w:pStyle w:val="PL"/>
        <w:rPr>
          <w:rFonts w:cs="Courier New"/>
          <w:szCs w:val="16"/>
        </w:rPr>
      </w:pPr>
      <w:r>
        <w:rPr>
          <w:rFonts w:cs="Courier New"/>
          <w:szCs w:val="16"/>
        </w:rPr>
        <w:t xml:space="preserve">        </w:t>
      </w:r>
      <w:r>
        <w:rPr>
          <w:lang w:eastAsia="zh-CN"/>
        </w:rPr>
        <w:t>directNotifInd</w:t>
      </w:r>
      <w:r>
        <w:rPr>
          <w:rFonts w:cs="Courier New"/>
          <w:szCs w:val="16"/>
        </w:rPr>
        <w:t>:</w:t>
      </w:r>
    </w:p>
    <w:p w14:paraId="3E356C32" w14:textId="77777777" w:rsidR="00D01409" w:rsidRDefault="00E521E5">
      <w:pPr>
        <w:pStyle w:val="PL"/>
        <w:rPr>
          <w:rFonts w:cs="Courier New"/>
          <w:szCs w:val="16"/>
        </w:rPr>
      </w:pPr>
      <w:r>
        <w:rPr>
          <w:rFonts w:cs="Courier New"/>
          <w:szCs w:val="16"/>
        </w:rPr>
        <w:t xml:space="preserve">          type: boolean</w:t>
      </w:r>
    </w:p>
    <w:p w14:paraId="22849A39" w14:textId="77777777" w:rsidR="00D01409" w:rsidRDefault="00E521E5">
      <w:pPr>
        <w:pStyle w:val="PL"/>
      </w:pPr>
      <w:r>
        <w:t xml:space="preserve">          description: &gt;</w:t>
      </w:r>
    </w:p>
    <w:p w14:paraId="541D514D" w14:textId="77777777" w:rsidR="00D01409" w:rsidRDefault="00E521E5">
      <w:pPr>
        <w:pStyle w:val="PL"/>
        <w:rPr>
          <w:lang w:eastAsia="zh-CN"/>
        </w:rPr>
      </w:pPr>
      <w:r>
        <w:t xml:space="preserve">    </w:t>
      </w:r>
      <w:r>
        <w:t xml:space="preserve">        </w:t>
      </w:r>
      <w:r>
        <w:rPr>
          <w:lang w:eastAsia="zh-CN"/>
        </w:rPr>
        <w:t xml:space="preserve">Indicates whether the direct event notification is requested (true) </w:t>
      </w:r>
      <w:r>
        <w:t>or not (</w:t>
      </w:r>
      <w:r>
        <w:rPr>
          <w:lang w:eastAsia="zh-CN"/>
        </w:rPr>
        <w:t>false).</w:t>
      </w:r>
    </w:p>
    <w:p w14:paraId="03C4D397" w14:textId="77777777" w:rsidR="00D01409" w:rsidRDefault="00E521E5">
      <w:pPr>
        <w:pStyle w:val="PL"/>
      </w:pPr>
      <w:r>
        <w:t xml:space="preserve">            </w:t>
      </w:r>
      <w:r>
        <w:rPr>
          <w:rFonts w:eastAsia="Times New Roman" w:cs="Arial"/>
          <w:szCs w:val="18"/>
        </w:rPr>
        <w:t>Default value is false</w:t>
      </w:r>
      <w:r>
        <w:t>.</w:t>
      </w:r>
    </w:p>
    <w:p w14:paraId="30F5E873" w14:textId="77777777" w:rsidR="00D01409" w:rsidRDefault="00E521E5">
      <w:pPr>
        <w:pStyle w:val="PL"/>
      </w:pPr>
      <w:r>
        <w:t xml:space="preserve">        </w:t>
      </w:r>
      <w:r>
        <w:rPr>
          <w:lang w:eastAsia="zh-CN"/>
        </w:rPr>
        <w:t>tscQosReq</w:t>
      </w:r>
      <w:r>
        <w:t>:</w:t>
      </w:r>
    </w:p>
    <w:p w14:paraId="64E35E24" w14:textId="77777777" w:rsidR="00D01409" w:rsidRDefault="00E521E5">
      <w:pPr>
        <w:pStyle w:val="PL"/>
      </w:pPr>
      <w:r>
        <w:t xml:space="preserve">          $ref: '</w:t>
      </w:r>
      <w:r>
        <w:rPr>
          <w:rFonts w:cs="Courier New"/>
          <w:szCs w:val="16"/>
          <w:lang w:val="en-US"/>
        </w:rPr>
        <w:t>#/components/schemas/</w:t>
      </w:r>
      <w:r>
        <w:rPr>
          <w:lang w:eastAsia="zh-CN"/>
        </w:rPr>
        <w:t>TscQosRequirement</w:t>
      </w:r>
      <w:r>
        <w:t>'</w:t>
      </w:r>
    </w:p>
    <w:p w14:paraId="019F672B" w14:textId="77777777" w:rsidR="00D01409" w:rsidRDefault="00E521E5">
      <w:pPr>
        <w:pStyle w:val="PL"/>
        <w:rPr>
          <w:rFonts w:cs="Courier New"/>
          <w:szCs w:val="16"/>
        </w:rPr>
      </w:pPr>
      <w:r>
        <w:rPr>
          <w:rFonts w:cs="Courier New"/>
          <w:szCs w:val="16"/>
        </w:rPr>
        <w:t xml:space="preserve">        l4sInfo:</w:t>
      </w:r>
    </w:p>
    <w:p w14:paraId="5B459929" w14:textId="77777777" w:rsidR="00D01409" w:rsidRDefault="00E521E5">
      <w:pPr>
        <w:pStyle w:val="PL"/>
        <w:rPr>
          <w:rFonts w:cs="Courier New"/>
          <w:szCs w:val="16"/>
        </w:rPr>
      </w:pPr>
      <w:r>
        <w:rPr>
          <w:rFonts w:cs="Courier New"/>
          <w:szCs w:val="16"/>
        </w:rPr>
        <w:t xml:space="preserve">          $ref: '</w:t>
      </w:r>
      <w:r>
        <w:rPr>
          <w:rFonts w:cs="Courier New"/>
          <w:szCs w:val="16"/>
          <w:lang w:val="en-US"/>
        </w:rPr>
        <w:t>TS29514_</w:t>
      </w:r>
      <w:r>
        <w:t>Npcf_Polic</w:t>
      </w:r>
      <w:r>
        <w:t>yAuthorization</w:t>
      </w:r>
      <w:r>
        <w:rPr>
          <w:rFonts w:cs="Courier New"/>
          <w:szCs w:val="16"/>
          <w:lang w:val="en-US"/>
        </w:rPr>
        <w:t>.yaml</w:t>
      </w:r>
      <w:r>
        <w:rPr>
          <w:rFonts w:cs="Courier New"/>
          <w:szCs w:val="16"/>
        </w:rPr>
        <w:t>#/components/schemas/UplinkDownlinkSupport'</w:t>
      </w:r>
    </w:p>
    <w:p w14:paraId="1811B11C" w14:textId="77777777" w:rsidR="00D01409" w:rsidRDefault="00E521E5">
      <w:pPr>
        <w:pStyle w:val="PL"/>
      </w:pPr>
      <w:r>
        <w:t xml:space="preserve">        requestTestNotification:</w:t>
      </w:r>
    </w:p>
    <w:p w14:paraId="79C43DBC" w14:textId="77777777" w:rsidR="00D01409" w:rsidRDefault="00E521E5">
      <w:pPr>
        <w:pStyle w:val="PL"/>
      </w:pPr>
      <w:r>
        <w:t xml:space="preserve">          type: boolean</w:t>
      </w:r>
    </w:p>
    <w:p w14:paraId="788148D5" w14:textId="77777777" w:rsidR="00D01409" w:rsidRDefault="00E521E5">
      <w:pPr>
        <w:pStyle w:val="PL"/>
      </w:pPr>
      <w:r>
        <w:t xml:space="preserve">          description: &gt;</w:t>
      </w:r>
    </w:p>
    <w:p w14:paraId="12D4172E" w14:textId="77777777" w:rsidR="00D01409" w:rsidRDefault="00E521E5">
      <w:pPr>
        <w:pStyle w:val="PL"/>
      </w:pPr>
      <w:r>
        <w:t xml:space="preserve">            Set to true by the SCS/AS to request the SCEF to send a test notification as defined</w:t>
      </w:r>
    </w:p>
    <w:p w14:paraId="6D8A06AA" w14:textId="77777777" w:rsidR="00D01409" w:rsidRDefault="00E521E5">
      <w:pPr>
        <w:pStyle w:val="PL"/>
      </w:pPr>
      <w:r>
        <w:t xml:space="preserve">            in</w:t>
      </w:r>
      <w:r>
        <w:t xml:space="preserve"> clause 5.2.5.3. Set to false or omitted otherwise.</w:t>
      </w:r>
    </w:p>
    <w:p w14:paraId="632EA87C" w14:textId="77777777" w:rsidR="00D01409" w:rsidRDefault="00E521E5">
      <w:pPr>
        <w:pStyle w:val="PL"/>
      </w:pPr>
      <w:r>
        <w:t xml:space="preserve">        websockNotifConfig:</w:t>
      </w:r>
    </w:p>
    <w:p w14:paraId="10027949" w14:textId="77777777" w:rsidR="00D01409" w:rsidRDefault="00E521E5">
      <w:pPr>
        <w:pStyle w:val="PL"/>
      </w:pPr>
      <w:r>
        <w:t xml:space="preserve">          $ref: 'TS29122_CommonData.yaml#/components/schemas/WebsockNotifConfig'</w:t>
      </w:r>
    </w:p>
    <w:p w14:paraId="49F3AFFF" w14:textId="77777777" w:rsidR="00D01409" w:rsidRDefault="00E521E5">
      <w:pPr>
        <w:pStyle w:val="PL"/>
      </w:pPr>
      <w:r>
        <w:t xml:space="preserve">        events:</w:t>
      </w:r>
    </w:p>
    <w:p w14:paraId="24B3B89C" w14:textId="77777777" w:rsidR="00D01409" w:rsidRDefault="00E521E5">
      <w:pPr>
        <w:pStyle w:val="PL"/>
      </w:pPr>
      <w:r>
        <w:t xml:space="preserve">          description: &gt;</w:t>
      </w:r>
    </w:p>
    <w:p w14:paraId="1DBDEC86" w14:textId="77777777" w:rsidR="00D01409" w:rsidRDefault="00E521E5">
      <w:pPr>
        <w:pStyle w:val="PL"/>
      </w:pPr>
      <w:r>
        <w:t xml:space="preserve">            Represents the list of user plane e</w:t>
      </w:r>
      <w:r>
        <w:rPr>
          <w:rFonts w:cs="Arial"/>
          <w:szCs w:val="18"/>
        </w:rPr>
        <w:t>vent(s) to which the SCS/AS requests to subscribe to.</w:t>
      </w:r>
    </w:p>
    <w:p w14:paraId="1A279ED5" w14:textId="77777777" w:rsidR="00D01409" w:rsidRDefault="00E521E5">
      <w:pPr>
        <w:pStyle w:val="PL"/>
      </w:pPr>
      <w:r>
        <w:t xml:space="preserve">          type: array</w:t>
      </w:r>
    </w:p>
    <w:p w14:paraId="7D051629" w14:textId="77777777" w:rsidR="00D01409" w:rsidRDefault="00E521E5">
      <w:pPr>
        <w:pStyle w:val="PL"/>
      </w:pPr>
      <w:r>
        <w:t xml:space="preserve">          items:</w:t>
      </w:r>
    </w:p>
    <w:p w14:paraId="4730195B" w14:textId="77777777" w:rsidR="00D01409" w:rsidRDefault="00E521E5">
      <w:pPr>
        <w:pStyle w:val="PL"/>
      </w:pPr>
      <w:r>
        <w:t xml:space="preserve">            $ref: </w:t>
      </w:r>
      <w:r>
        <w:rPr>
          <w:rFonts w:cs="Courier New"/>
          <w:szCs w:val="16"/>
          <w:lang w:val="en-US"/>
        </w:rPr>
        <w:t>'#/components/schemas/UserPlaneEvent'</w:t>
      </w:r>
    </w:p>
    <w:p w14:paraId="1B4998A5" w14:textId="77777777" w:rsidR="00D01409" w:rsidRDefault="00E521E5">
      <w:pPr>
        <w:pStyle w:val="PL"/>
      </w:pPr>
      <w:r>
        <w:t xml:space="preserve">          minItems: 1</w:t>
      </w:r>
    </w:p>
    <w:p w14:paraId="7171AA96" w14:textId="77777777" w:rsidR="00D01409" w:rsidRDefault="00E521E5">
      <w:pPr>
        <w:pStyle w:val="PL"/>
        <w:rPr>
          <w:rFonts w:cs="Courier New"/>
          <w:szCs w:val="16"/>
        </w:rPr>
      </w:pPr>
      <w:r>
        <w:rPr>
          <w:rFonts w:cs="Courier New"/>
          <w:szCs w:val="16"/>
        </w:rPr>
        <w:t xml:space="preserve">        multiModDatFlows:</w:t>
      </w:r>
    </w:p>
    <w:p w14:paraId="30AA229F" w14:textId="77777777" w:rsidR="00D01409" w:rsidRDefault="00E521E5">
      <w:pPr>
        <w:pStyle w:val="PL"/>
        <w:rPr>
          <w:rFonts w:cs="Courier New"/>
          <w:szCs w:val="16"/>
        </w:rPr>
      </w:pPr>
      <w:r>
        <w:rPr>
          <w:rFonts w:cs="Courier New"/>
          <w:szCs w:val="16"/>
        </w:rPr>
        <w:t xml:space="preserve">          ty</w:t>
      </w:r>
      <w:r>
        <w:rPr>
          <w:rFonts w:cs="Courier New"/>
          <w:szCs w:val="16"/>
        </w:rPr>
        <w:t>pe: object</w:t>
      </w:r>
    </w:p>
    <w:p w14:paraId="09FEF76B" w14:textId="77777777" w:rsidR="00D01409" w:rsidRDefault="00E521E5">
      <w:pPr>
        <w:pStyle w:val="PL"/>
        <w:rPr>
          <w:rFonts w:cs="Courier New"/>
          <w:szCs w:val="16"/>
        </w:rPr>
      </w:pPr>
      <w:r>
        <w:rPr>
          <w:rFonts w:cs="Courier New"/>
          <w:szCs w:val="16"/>
        </w:rPr>
        <w:t xml:space="preserve">          additionalProperties:</w:t>
      </w:r>
    </w:p>
    <w:p w14:paraId="15668C8E" w14:textId="77777777" w:rsidR="00D01409" w:rsidRDefault="00E521E5">
      <w:pPr>
        <w:pStyle w:val="PL"/>
        <w:rPr>
          <w:rFonts w:cs="Courier New"/>
          <w:szCs w:val="16"/>
        </w:rPr>
      </w:pPr>
      <w:r>
        <w:rPr>
          <w:rFonts w:cs="Courier New"/>
          <w:szCs w:val="16"/>
        </w:rPr>
        <w:t xml:space="preserve">            $ref: '#/components/schemas/AsSessionMediaComponent'</w:t>
      </w:r>
    </w:p>
    <w:p w14:paraId="1A2ADE68" w14:textId="77777777" w:rsidR="00D01409" w:rsidRDefault="00E521E5">
      <w:pPr>
        <w:pStyle w:val="PL"/>
      </w:pPr>
      <w:r>
        <w:t xml:space="preserve">          minProperties: 1</w:t>
      </w:r>
    </w:p>
    <w:p w14:paraId="79A305CF" w14:textId="77777777" w:rsidR="00D01409" w:rsidRDefault="00E521E5">
      <w:pPr>
        <w:pStyle w:val="PL"/>
        <w:rPr>
          <w:rFonts w:cs="Courier New"/>
          <w:szCs w:val="16"/>
        </w:rPr>
      </w:pPr>
      <w:r>
        <w:rPr>
          <w:rFonts w:cs="Courier New"/>
          <w:szCs w:val="16"/>
        </w:rPr>
        <w:t xml:space="preserve">          description: &gt;</w:t>
      </w:r>
    </w:p>
    <w:p w14:paraId="7E22C1B8" w14:textId="77777777" w:rsidR="00D01409" w:rsidRDefault="00E521E5">
      <w:pPr>
        <w:pStyle w:val="PL"/>
        <w:rPr>
          <w:rFonts w:cs="Arial"/>
          <w:szCs w:val="18"/>
        </w:rPr>
      </w:pPr>
      <w:r>
        <w:rPr>
          <w:rFonts w:cs="Courier New"/>
          <w:szCs w:val="16"/>
        </w:rPr>
        <w:t xml:space="preserve">            Contains </w:t>
      </w:r>
      <w:r>
        <w:rPr>
          <w:rFonts w:cs="Arial"/>
          <w:szCs w:val="18"/>
        </w:rPr>
        <w:t>media component data for a single-modal data flow(s).</w:t>
      </w:r>
    </w:p>
    <w:p w14:paraId="166EA2DD" w14:textId="77777777" w:rsidR="00D01409" w:rsidRDefault="00E521E5">
      <w:pPr>
        <w:pStyle w:val="PL"/>
        <w:rPr>
          <w:rFonts w:cs="Courier New"/>
          <w:szCs w:val="16"/>
        </w:rPr>
      </w:pPr>
      <w:r>
        <w:rPr>
          <w:rFonts w:cs="Arial"/>
          <w:szCs w:val="18"/>
        </w:rPr>
        <w:t xml:space="preserve">            The key o</w:t>
      </w:r>
      <w:r>
        <w:rPr>
          <w:rFonts w:cs="Arial"/>
          <w:szCs w:val="18"/>
        </w:rPr>
        <w:t xml:space="preserve">f the map is the </w:t>
      </w:r>
      <w:r>
        <w:t xml:space="preserve">medCompN </w:t>
      </w:r>
      <w:r>
        <w:rPr>
          <w:rFonts w:cs="Arial"/>
          <w:szCs w:val="18"/>
        </w:rPr>
        <w:t>attribute</w:t>
      </w:r>
      <w:r>
        <w:t>.</w:t>
      </w:r>
    </w:p>
    <w:p w14:paraId="2D6AA4DE" w14:textId="77777777" w:rsidR="00D01409" w:rsidRDefault="00E521E5">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6F43B568" w14:textId="77777777" w:rsidR="00D01409" w:rsidRDefault="00E521E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1393520B" w14:textId="77777777" w:rsidR="00D01409" w:rsidRDefault="00E521E5">
      <w:pPr>
        <w:pStyle w:val="PL"/>
      </w:pPr>
      <w:r>
        <w:t xml:space="preserve">        </w:t>
      </w:r>
      <w:r>
        <w:rPr>
          <w:rFonts w:hint="eastAsia"/>
          <w:lang w:eastAsia="zh-CN"/>
        </w:rPr>
        <w:t>r</w:t>
      </w:r>
      <w:r>
        <w:rPr>
          <w:lang w:eastAsia="zh-CN"/>
        </w:rPr>
        <w:t>TLatencyInd</w:t>
      </w:r>
      <w:r>
        <w:t>:</w:t>
      </w:r>
    </w:p>
    <w:p w14:paraId="15BF1BD5" w14:textId="77777777" w:rsidR="00D01409" w:rsidRDefault="00E521E5">
      <w:pPr>
        <w:pStyle w:val="PL"/>
      </w:pPr>
      <w:r>
        <w:t xml:space="preserve">          type: boolean</w:t>
      </w:r>
    </w:p>
    <w:p w14:paraId="5F9B77D2" w14:textId="77777777" w:rsidR="00D01409" w:rsidRDefault="00E521E5">
      <w:pPr>
        <w:pStyle w:val="PL"/>
      </w:pPr>
      <w:r>
        <w:t xml:space="preserve">          description: &gt;</w:t>
      </w:r>
    </w:p>
    <w:p w14:paraId="6A508B07" w14:textId="77777777" w:rsidR="00D01409" w:rsidRDefault="00E521E5">
      <w:pPr>
        <w:pStyle w:val="PL"/>
      </w:pPr>
      <w:r>
        <w:t xml:space="preserve">            Indicates the service data flow needs to </w:t>
      </w:r>
      <w:r>
        <w:t>meet the Round-Trip (RT) latency requirement of</w:t>
      </w:r>
    </w:p>
    <w:p w14:paraId="2EF28048" w14:textId="77777777" w:rsidR="00D01409" w:rsidRDefault="00E521E5">
      <w:pPr>
        <w:pStyle w:val="PL"/>
      </w:pPr>
      <w:r>
        <w:t xml:space="preserve">            the service, when it is included and set to "true".</w:t>
      </w:r>
    </w:p>
    <w:p w14:paraId="283023D9" w14:textId="77777777" w:rsidR="00D01409" w:rsidRDefault="00E521E5">
      <w:pPr>
        <w:pStyle w:val="PL"/>
      </w:pPr>
      <w:r>
        <w:t xml:space="preserve">            The default value is "false" if omitted.        </w:t>
      </w:r>
      <w:r>
        <w:rPr>
          <w:lang w:eastAsia="zh-CN"/>
        </w:rPr>
        <w:t>periodInfo</w:t>
      </w:r>
      <w:r>
        <w:t>:</w:t>
      </w:r>
    </w:p>
    <w:p w14:paraId="59DBFF91" w14:textId="77777777" w:rsidR="00D01409" w:rsidRDefault="00E521E5">
      <w:pPr>
        <w:pStyle w:val="PL"/>
      </w:pPr>
      <w:r>
        <w:t xml:space="preserve">          $ref: '</w:t>
      </w:r>
      <w:r>
        <w:rPr>
          <w:rFonts w:cs="Courier New"/>
          <w:szCs w:val="16"/>
          <w:lang w:val="en-US"/>
        </w:rPr>
        <w:t>TS29514_</w:t>
      </w:r>
      <w:r>
        <w:t>Npcf_PolicyAuthorization</w:t>
      </w:r>
      <w:r>
        <w:rPr>
          <w:rFonts w:cs="Courier New"/>
          <w:szCs w:val="16"/>
          <w:lang w:val="en-US"/>
        </w:rPr>
        <w:t>.yaml</w:t>
      </w:r>
      <w:r>
        <w:t>#/components/schem</w:t>
      </w:r>
      <w:r>
        <w:t>as/PeriodicityInfo'</w:t>
      </w:r>
    </w:p>
    <w:p w14:paraId="67E83F4E" w14:textId="77777777" w:rsidR="00D01409" w:rsidRDefault="00E521E5">
      <w:pPr>
        <w:pStyle w:val="PL"/>
      </w:pPr>
      <w:r>
        <w:t xml:space="preserve">        </w:t>
      </w:r>
      <w:r>
        <w:rPr>
          <w:lang w:eastAsia="zh-CN"/>
        </w:rPr>
        <w:t>rtt</w:t>
      </w:r>
      <w:r>
        <w:rPr>
          <w:rFonts w:hint="eastAsia"/>
          <w:lang w:eastAsia="zh-CN"/>
        </w:rPr>
        <w:t>Mon</w:t>
      </w:r>
      <w:r>
        <w:t>:</w:t>
      </w:r>
    </w:p>
    <w:p w14:paraId="53D1872D" w14:textId="77777777" w:rsidR="00D01409" w:rsidRDefault="00E521E5">
      <w:pPr>
        <w:pStyle w:val="PL"/>
      </w:pPr>
      <w:r>
        <w:t xml:space="preserve">          $ref: '</w:t>
      </w:r>
      <w:r>
        <w:rPr>
          <w:rFonts w:cs="Courier New"/>
          <w:szCs w:val="16"/>
          <w:lang w:val="en-US"/>
        </w:rPr>
        <w:t>#/components/schemas/</w:t>
      </w:r>
      <w:r>
        <w:t>QosMonitoringInformation'</w:t>
      </w:r>
    </w:p>
    <w:p w14:paraId="283B9C25" w14:textId="77777777" w:rsidR="00D01409" w:rsidRDefault="00E521E5">
      <w:pPr>
        <w:pStyle w:val="PL"/>
      </w:pPr>
      <w:r>
        <w:t xml:space="preserve">        qosMonDatRate:</w:t>
      </w:r>
    </w:p>
    <w:p w14:paraId="11E20645" w14:textId="77777777" w:rsidR="00D01409" w:rsidRDefault="00E521E5">
      <w:pPr>
        <w:pStyle w:val="PL"/>
      </w:pPr>
      <w:r>
        <w:t xml:space="preserve">          $ref: '</w:t>
      </w:r>
      <w:r>
        <w:rPr>
          <w:rFonts w:cs="Courier New"/>
          <w:szCs w:val="16"/>
          <w:lang w:val="en-US"/>
        </w:rPr>
        <w:t>#/components/schemas/</w:t>
      </w:r>
      <w:r>
        <w:t>QosMonitoringInformation'</w:t>
      </w:r>
    </w:p>
    <w:p w14:paraId="27173BD7" w14:textId="77777777" w:rsidR="00D01409" w:rsidRDefault="00E521E5">
      <w:pPr>
        <w:pStyle w:val="PL"/>
        <w:rPr>
          <w:rFonts w:cs="Courier New"/>
          <w:szCs w:val="16"/>
        </w:rPr>
      </w:pPr>
      <w:r>
        <w:rPr>
          <w:rFonts w:cs="Courier New"/>
          <w:szCs w:val="16"/>
        </w:rPr>
        <w:t xml:space="preserve">        </w:t>
      </w:r>
      <w:r>
        <w:rPr>
          <w:lang w:eastAsia="zh-CN"/>
        </w:rPr>
        <w:t>avrgWndw</w:t>
      </w:r>
      <w:r>
        <w:rPr>
          <w:rFonts w:cs="Courier New"/>
          <w:szCs w:val="16"/>
        </w:rPr>
        <w:t>:</w:t>
      </w:r>
    </w:p>
    <w:p w14:paraId="415F787A" w14:textId="77777777" w:rsidR="00D01409" w:rsidRDefault="00E521E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069DC434" w14:textId="77777777" w:rsidR="00D01409" w:rsidRDefault="00E521E5">
      <w:pPr>
        <w:pStyle w:val="PL"/>
        <w:rPr>
          <w:rFonts w:cs="Courier New"/>
          <w:szCs w:val="16"/>
        </w:rPr>
      </w:pPr>
      <w:r>
        <w:rPr>
          <w:rFonts w:cs="Courier New"/>
          <w:szCs w:val="16"/>
        </w:rPr>
        <w:t xml:space="preserve">        servAuthInfo:</w:t>
      </w:r>
    </w:p>
    <w:p w14:paraId="6D7CB73C" w14:textId="77777777" w:rsidR="00D01409" w:rsidRDefault="00E521E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648E696A" w14:textId="77777777" w:rsidR="00D01409" w:rsidRDefault="00E521E5">
      <w:pPr>
        <w:pStyle w:val="PL"/>
      </w:pPr>
      <w:r>
        <w:t xml:space="preserve">        </w:t>
      </w:r>
      <w:r>
        <w:rPr>
          <w:lang w:eastAsia="zh-CN"/>
        </w:rPr>
        <w:t>qosMonConReq:</w:t>
      </w:r>
    </w:p>
    <w:p w14:paraId="466EE1A5" w14:textId="77777777" w:rsidR="00D01409" w:rsidRDefault="00E521E5">
      <w:pPr>
        <w:pStyle w:val="PL"/>
      </w:pPr>
      <w:r>
        <w:t xml:space="preserve">          $ref: '</w:t>
      </w:r>
      <w:r>
        <w:rPr>
          <w:rFonts w:cs="Courier New"/>
          <w:szCs w:val="16"/>
          <w:lang w:val="en-US"/>
        </w:rPr>
        <w:t>#/components/schemas/</w:t>
      </w:r>
      <w:r>
        <w:t>QosMonitoringInformation'</w:t>
      </w:r>
    </w:p>
    <w:p w14:paraId="26D3647D" w14:textId="77777777" w:rsidR="00D01409" w:rsidRDefault="00E521E5">
      <w:pPr>
        <w:pStyle w:val="PL"/>
      </w:pPr>
      <w:r>
        <w:t xml:space="preserve">   </w:t>
      </w:r>
      <w:r>
        <w:t xml:space="preserve">   required:</w:t>
      </w:r>
    </w:p>
    <w:p w14:paraId="16C2D851" w14:textId="77777777" w:rsidR="00D01409" w:rsidRDefault="00E521E5">
      <w:pPr>
        <w:pStyle w:val="PL"/>
      </w:pPr>
      <w:r>
        <w:t xml:space="preserve">        - notificationDestination</w:t>
      </w:r>
    </w:p>
    <w:p w14:paraId="4BF16B26" w14:textId="77777777" w:rsidR="00D01409" w:rsidRDefault="00D01409">
      <w:pPr>
        <w:pStyle w:val="PL"/>
      </w:pPr>
    </w:p>
    <w:p w14:paraId="07A874D6" w14:textId="77777777" w:rsidR="00D01409" w:rsidRDefault="00E521E5">
      <w:pPr>
        <w:pStyle w:val="PL"/>
      </w:pPr>
      <w:r>
        <w:t xml:space="preserve">    AsSessionWithQoSSubscriptionPatch:</w:t>
      </w:r>
    </w:p>
    <w:p w14:paraId="6496FC06" w14:textId="77777777" w:rsidR="00D01409" w:rsidRDefault="00E521E5">
      <w:pPr>
        <w:pStyle w:val="PL"/>
      </w:pPr>
      <w:r>
        <w:t xml:space="preserve">      description: Represents parameters to modify an AS session with specific QoS subscription.</w:t>
      </w:r>
    </w:p>
    <w:p w14:paraId="0F4F5A8F" w14:textId="77777777" w:rsidR="00D01409" w:rsidRDefault="00E521E5">
      <w:pPr>
        <w:pStyle w:val="PL"/>
      </w:pPr>
      <w:r>
        <w:t xml:space="preserve">      type: object</w:t>
      </w:r>
    </w:p>
    <w:p w14:paraId="7251D465" w14:textId="77777777" w:rsidR="00D01409" w:rsidRDefault="00E521E5">
      <w:pPr>
        <w:pStyle w:val="PL"/>
      </w:pPr>
      <w:r>
        <w:t xml:space="preserve">      properties:</w:t>
      </w:r>
    </w:p>
    <w:p w14:paraId="484E2C97" w14:textId="77777777" w:rsidR="00D01409" w:rsidRDefault="00E521E5">
      <w:pPr>
        <w:pStyle w:val="PL"/>
      </w:pPr>
      <w:r>
        <w:lastRenderedPageBreak/>
        <w:t xml:space="preserve">        exterAppId:</w:t>
      </w:r>
    </w:p>
    <w:p w14:paraId="7A11671B" w14:textId="77777777" w:rsidR="00D01409" w:rsidRDefault="00E521E5">
      <w:pPr>
        <w:pStyle w:val="PL"/>
      </w:pPr>
      <w:r>
        <w:t xml:space="preserve">          type:</w:t>
      </w:r>
      <w:r>
        <w:t xml:space="preserve"> string</w:t>
      </w:r>
    </w:p>
    <w:p w14:paraId="08AD773D" w14:textId="77777777" w:rsidR="00D01409" w:rsidRDefault="00E521E5">
      <w:pPr>
        <w:pStyle w:val="PL"/>
      </w:pPr>
      <w:r>
        <w:t xml:space="preserve">          description: Identifies the external Application Identifier.</w:t>
      </w:r>
    </w:p>
    <w:p w14:paraId="01C41F87" w14:textId="77777777" w:rsidR="00D01409" w:rsidRDefault="00E521E5">
      <w:pPr>
        <w:pStyle w:val="PL"/>
      </w:pPr>
      <w:r>
        <w:t xml:space="preserve">        flowInfo:</w:t>
      </w:r>
    </w:p>
    <w:p w14:paraId="5BFA32A4" w14:textId="77777777" w:rsidR="00D01409" w:rsidRDefault="00E521E5">
      <w:pPr>
        <w:pStyle w:val="PL"/>
      </w:pPr>
      <w:r>
        <w:t xml:space="preserve">          type: array</w:t>
      </w:r>
    </w:p>
    <w:p w14:paraId="2875AB0D" w14:textId="77777777" w:rsidR="00D01409" w:rsidRDefault="00E521E5">
      <w:pPr>
        <w:pStyle w:val="PL"/>
      </w:pPr>
      <w:r>
        <w:t xml:space="preserve">          items:</w:t>
      </w:r>
    </w:p>
    <w:p w14:paraId="452FEAAA" w14:textId="77777777" w:rsidR="00D01409" w:rsidRDefault="00E521E5">
      <w:pPr>
        <w:pStyle w:val="PL"/>
      </w:pPr>
      <w:r>
        <w:t xml:space="preserve">            $ref: 'TS29122_CommonData.yaml#/components/schemas/FlowInfo'</w:t>
      </w:r>
    </w:p>
    <w:p w14:paraId="5A4A4689" w14:textId="77777777" w:rsidR="00D01409" w:rsidRDefault="00E521E5">
      <w:pPr>
        <w:pStyle w:val="PL"/>
      </w:pPr>
      <w:r>
        <w:t xml:space="preserve">          minItems: 1</w:t>
      </w:r>
    </w:p>
    <w:p w14:paraId="6E80DA3F" w14:textId="77777777" w:rsidR="00D01409" w:rsidRDefault="00E521E5">
      <w:pPr>
        <w:pStyle w:val="PL"/>
      </w:pPr>
      <w:r>
        <w:t xml:space="preserve">          description: De</w:t>
      </w:r>
      <w:r>
        <w:t>scribe the IP data flow which requires QoS.</w:t>
      </w:r>
    </w:p>
    <w:p w14:paraId="604192FA" w14:textId="77777777" w:rsidR="00D01409" w:rsidRDefault="00E521E5">
      <w:pPr>
        <w:pStyle w:val="PL"/>
      </w:pPr>
      <w:r>
        <w:t xml:space="preserve">        ethFlowInfo:</w:t>
      </w:r>
    </w:p>
    <w:p w14:paraId="4EB076D5" w14:textId="77777777" w:rsidR="00D01409" w:rsidRDefault="00E521E5">
      <w:pPr>
        <w:pStyle w:val="PL"/>
      </w:pPr>
      <w:r>
        <w:t xml:space="preserve">          type: array</w:t>
      </w:r>
    </w:p>
    <w:p w14:paraId="62CBA670" w14:textId="77777777" w:rsidR="00D01409" w:rsidRDefault="00E521E5">
      <w:pPr>
        <w:pStyle w:val="PL"/>
      </w:pPr>
      <w:r>
        <w:t xml:space="preserve">          items:</w:t>
      </w:r>
    </w:p>
    <w:p w14:paraId="39BD0775" w14:textId="77777777" w:rsidR="00D01409" w:rsidRDefault="00E521E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3D3D525" w14:textId="77777777" w:rsidR="00D01409" w:rsidRDefault="00E521E5">
      <w:pPr>
        <w:pStyle w:val="PL"/>
      </w:pPr>
      <w:r>
        <w:t xml:space="preserve">          minItems: 1</w:t>
      </w:r>
    </w:p>
    <w:p w14:paraId="10A4A46B" w14:textId="77777777" w:rsidR="00D01409" w:rsidRDefault="00E521E5">
      <w:pPr>
        <w:pStyle w:val="PL"/>
      </w:pPr>
      <w:r>
        <w:t xml:space="preserve">          description: Identifies</w:t>
      </w:r>
      <w:r>
        <w:t xml:space="preserve"> Ethernet packet flows.</w:t>
      </w:r>
    </w:p>
    <w:p w14:paraId="17444449" w14:textId="77777777" w:rsidR="00D01409" w:rsidRDefault="00E521E5">
      <w:pPr>
        <w:pStyle w:val="PL"/>
      </w:pPr>
      <w:r>
        <w:t xml:space="preserve">        enEthFlowInfo:</w:t>
      </w:r>
    </w:p>
    <w:p w14:paraId="30FC6CD4" w14:textId="77777777" w:rsidR="00D01409" w:rsidRDefault="00E521E5">
      <w:pPr>
        <w:pStyle w:val="PL"/>
      </w:pPr>
      <w:r>
        <w:t xml:space="preserve">          type: array</w:t>
      </w:r>
    </w:p>
    <w:p w14:paraId="5EE7BF5B" w14:textId="77777777" w:rsidR="00D01409" w:rsidRDefault="00E521E5">
      <w:pPr>
        <w:pStyle w:val="PL"/>
      </w:pPr>
      <w:r>
        <w:t xml:space="preserve">          items:</w:t>
      </w:r>
    </w:p>
    <w:p w14:paraId="7BA4E4B1" w14:textId="77777777" w:rsidR="00D01409" w:rsidRDefault="00E521E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FE643F2" w14:textId="77777777" w:rsidR="00D01409" w:rsidRDefault="00E521E5">
      <w:pPr>
        <w:pStyle w:val="PL"/>
      </w:pPr>
      <w:r>
        <w:t xml:space="preserve">          minItems: 1</w:t>
      </w:r>
    </w:p>
    <w:p w14:paraId="3FC99F9D" w14:textId="77777777" w:rsidR="00D01409" w:rsidRDefault="00E521E5">
      <w:pPr>
        <w:pStyle w:val="PL"/>
      </w:pPr>
      <w:r>
        <w:t xml:space="preserve">          description: &gt;</w:t>
      </w:r>
    </w:p>
    <w:p w14:paraId="34FD17E3" w14:textId="77777777" w:rsidR="00D01409" w:rsidRDefault="00E521E5">
      <w:pPr>
        <w:pStyle w:val="PL"/>
      </w:pPr>
      <w:r>
        <w:t xml:space="preserve">            Identifies the Ethernet flows which require QoS. Each Ethernet flow consists of a flow</w:t>
      </w:r>
    </w:p>
    <w:p w14:paraId="6C8A2EBD" w14:textId="77777777" w:rsidR="00D01409" w:rsidRDefault="00E521E5">
      <w:pPr>
        <w:pStyle w:val="PL"/>
      </w:pPr>
      <w:r>
        <w:t xml:space="preserve">            idenifer and the corresponding UL and/or DL flows.</w:t>
      </w:r>
    </w:p>
    <w:p w14:paraId="0C2FE93F" w14:textId="77777777" w:rsidR="00D01409" w:rsidRDefault="00E521E5">
      <w:pPr>
        <w:pStyle w:val="PL"/>
      </w:pPr>
      <w:r>
        <w:t xml:space="preserve">        </w:t>
      </w:r>
      <w:r>
        <w:rPr>
          <w:lang w:eastAsia="zh-CN"/>
        </w:rPr>
        <w:t>listUeAddrs</w:t>
      </w:r>
      <w:r>
        <w:t>:</w:t>
      </w:r>
    </w:p>
    <w:p w14:paraId="2513CE9C" w14:textId="77777777" w:rsidR="00D01409" w:rsidRDefault="00E521E5">
      <w:pPr>
        <w:pStyle w:val="PL"/>
      </w:pPr>
      <w:r>
        <w:t xml:space="preserve">          type: array</w:t>
      </w:r>
    </w:p>
    <w:p w14:paraId="03E9FD68" w14:textId="77777777" w:rsidR="00D01409" w:rsidRDefault="00E521E5">
      <w:pPr>
        <w:pStyle w:val="PL"/>
      </w:pPr>
      <w:r>
        <w:t xml:space="preserve">          items:</w:t>
      </w:r>
    </w:p>
    <w:p w14:paraId="42AB443D" w14:textId="77777777" w:rsidR="00D01409" w:rsidRDefault="00E521E5">
      <w:pPr>
        <w:pStyle w:val="PL"/>
        <w:rPr>
          <w:rFonts w:cs="Courier New"/>
          <w:szCs w:val="16"/>
        </w:rPr>
      </w:pPr>
      <w:r>
        <w:rPr>
          <w:rFonts w:cs="Courier New"/>
          <w:szCs w:val="16"/>
        </w:rPr>
        <w:t xml:space="preserve">            $ref: 'TS29571_CommonD</w:t>
      </w:r>
      <w:r>
        <w:rPr>
          <w:rFonts w:cs="Courier New"/>
          <w:szCs w:val="16"/>
        </w:rPr>
        <w:t>ata.yaml</w:t>
      </w:r>
      <w:r>
        <w:rPr>
          <w:rFonts w:cs="Courier New"/>
          <w:szCs w:val="16"/>
          <w:lang w:val="en-US"/>
        </w:rPr>
        <w:t>#</w:t>
      </w:r>
      <w:r>
        <w:rPr>
          <w:rFonts w:cs="Courier New"/>
          <w:szCs w:val="16"/>
        </w:rPr>
        <w:t>/components/schemas/IpAddr'</w:t>
      </w:r>
    </w:p>
    <w:p w14:paraId="3F65C09C" w14:textId="77777777" w:rsidR="00D01409" w:rsidRDefault="00E521E5">
      <w:pPr>
        <w:pStyle w:val="PL"/>
      </w:pPr>
      <w:r>
        <w:t xml:space="preserve">          minItems: 1</w:t>
      </w:r>
    </w:p>
    <w:p w14:paraId="3D9B0274" w14:textId="77777777" w:rsidR="00D01409" w:rsidRDefault="00E521E5">
      <w:pPr>
        <w:pStyle w:val="PL"/>
      </w:pPr>
      <w:r>
        <w:t xml:space="preserve">          description: &gt;</w:t>
      </w:r>
    </w:p>
    <w:p w14:paraId="7EB9F78D" w14:textId="77777777" w:rsidR="00D01409" w:rsidRDefault="00E521E5">
      <w:pPr>
        <w:pStyle w:val="PL"/>
      </w:pPr>
      <w:r>
        <w:t xml:space="preserve">            </w:t>
      </w:r>
      <w:r>
        <w:rPr>
          <w:rFonts w:cs="Arial"/>
          <w:szCs w:val="18"/>
        </w:rPr>
        <w:t>Identifies the list of UE address.</w:t>
      </w:r>
    </w:p>
    <w:p w14:paraId="3F5ACD24" w14:textId="77777777" w:rsidR="00D01409" w:rsidRDefault="00E521E5">
      <w:pPr>
        <w:pStyle w:val="PL"/>
        <w:rPr>
          <w:rFonts w:cs="Courier New"/>
          <w:szCs w:val="16"/>
        </w:rPr>
      </w:pPr>
      <w:r>
        <w:rPr>
          <w:rFonts w:cs="Courier New"/>
          <w:szCs w:val="16"/>
        </w:rPr>
        <w:t xml:space="preserve">        </w:t>
      </w:r>
      <w:r>
        <w:t>multiModalId</w:t>
      </w:r>
      <w:r>
        <w:rPr>
          <w:rFonts w:cs="Courier New"/>
          <w:szCs w:val="16"/>
        </w:rPr>
        <w:t>:</w:t>
      </w:r>
    </w:p>
    <w:p w14:paraId="197CADBB" w14:textId="77777777" w:rsidR="00D01409" w:rsidRDefault="00E521E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5F2195A1" w14:textId="77777777" w:rsidR="00D01409" w:rsidRDefault="00E521E5">
      <w:pPr>
        <w:pStyle w:val="PL"/>
      </w:pPr>
      <w:r>
        <w:t xml:space="preserve">        qosRef</w:t>
      </w:r>
      <w:r>
        <w:t>erence:</w:t>
      </w:r>
    </w:p>
    <w:p w14:paraId="26763242" w14:textId="77777777" w:rsidR="00D01409" w:rsidRDefault="00E521E5">
      <w:pPr>
        <w:pStyle w:val="PL"/>
      </w:pPr>
      <w:r>
        <w:t xml:space="preserve">          type: string</w:t>
      </w:r>
    </w:p>
    <w:p w14:paraId="1F72CF9E" w14:textId="77777777" w:rsidR="00D01409" w:rsidRDefault="00E521E5">
      <w:pPr>
        <w:pStyle w:val="PL"/>
      </w:pPr>
      <w:r>
        <w:t xml:space="preserve">          description: Pre-defined QoS reference</w:t>
      </w:r>
    </w:p>
    <w:p w14:paraId="1293985F" w14:textId="77777777" w:rsidR="00D01409" w:rsidRDefault="00E521E5">
      <w:pPr>
        <w:pStyle w:val="PL"/>
      </w:pPr>
      <w:r>
        <w:t xml:space="preserve">        altQoSReferences:</w:t>
      </w:r>
    </w:p>
    <w:p w14:paraId="4349424A" w14:textId="77777777" w:rsidR="00D01409" w:rsidRDefault="00E521E5">
      <w:pPr>
        <w:pStyle w:val="PL"/>
      </w:pPr>
      <w:r>
        <w:t xml:space="preserve">          type: array</w:t>
      </w:r>
    </w:p>
    <w:p w14:paraId="6C80D930" w14:textId="77777777" w:rsidR="00D01409" w:rsidRDefault="00E521E5">
      <w:pPr>
        <w:pStyle w:val="PL"/>
      </w:pPr>
      <w:r>
        <w:t xml:space="preserve">          items:</w:t>
      </w:r>
    </w:p>
    <w:p w14:paraId="2618EB25" w14:textId="77777777" w:rsidR="00D01409" w:rsidRDefault="00E521E5">
      <w:pPr>
        <w:pStyle w:val="PL"/>
      </w:pPr>
      <w:r>
        <w:t xml:space="preserve">            type: string</w:t>
      </w:r>
    </w:p>
    <w:p w14:paraId="2501A2B7" w14:textId="77777777" w:rsidR="00D01409" w:rsidRDefault="00E521E5">
      <w:pPr>
        <w:pStyle w:val="PL"/>
      </w:pPr>
      <w:r>
        <w:t xml:space="preserve">          minItems: 1</w:t>
      </w:r>
    </w:p>
    <w:p w14:paraId="4ACC09C4" w14:textId="77777777" w:rsidR="00D01409" w:rsidRDefault="00E521E5">
      <w:pPr>
        <w:pStyle w:val="PL"/>
      </w:pPr>
      <w:r>
        <w:t xml:space="preserve">          description: &gt;</w:t>
      </w:r>
    </w:p>
    <w:p w14:paraId="109F8264" w14:textId="77777777" w:rsidR="00D01409" w:rsidRDefault="00E521E5">
      <w:pPr>
        <w:pStyle w:val="PL"/>
      </w:pPr>
      <w:r>
        <w:t xml:space="preserve">            </w:t>
      </w:r>
      <w:r>
        <w:rPr>
          <w:rFonts w:cs="Arial"/>
          <w:szCs w:val="18"/>
          <w:lang w:eastAsia="zh-CN"/>
        </w:rPr>
        <w:t xml:space="preserve">Identifies an ordered list </w:t>
      </w:r>
      <w:r>
        <w:rPr>
          <w:rFonts w:cs="Arial"/>
          <w:szCs w:val="18"/>
          <w:lang w:eastAsia="zh-CN"/>
        </w:rPr>
        <w:t xml:space="preserve">of pre-defined QoS information. </w:t>
      </w:r>
      <w:r>
        <w:t>The lower the index of the</w:t>
      </w:r>
    </w:p>
    <w:p w14:paraId="5259F62B" w14:textId="77777777" w:rsidR="00D01409" w:rsidRDefault="00E521E5">
      <w:pPr>
        <w:pStyle w:val="PL"/>
      </w:pPr>
      <w:r>
        <w:t xml:space="preserve">            array for a given entry, the higher the priority.</w:t>
      </w:r>
    </w:p>
    <w:p w14:paraId="6045A02B" w14:textId="77777777" w:rsidR="00D01409" w:rsidRDefault="00E521E5">
      <w:pPr>
        <w:pStyle w:val="PL"/>
      </w:pPr>
      <w:r>
        <w:t xml:space="preserve">        altQosReqs:</w:t>
      </w:r>
    </w:p>
    <w:p w14:paraId="6A1E7593" w14:textId="77777777" w:rsidR="00D01409" w:rsidRDefault="00E521E5">
      <w:pPr>
        <w:pStyle w:val="PL"/>
      </w:pPr>
      <w:r>
        <w:t xml:space="preserve">          type: array</w:t>
      </w:r>
    </w:p>
    <w:p w14:paraId="2D916E15" w14:textId="77777777" w:rsidR="00D01409" w:rsidRDefault="00E521E5">
      <w:pPr>
        <w:pStyle w:val="PL"/>
      </w:pPr>
      <w:r>
        <w:t xml:space="preserve">          items:</w:t>
      </w:r>
    </w:p>
    <w:p w14:paraId="3F38E1C3" w14:textId="77777777" w:rsidR="00D01409" w:rsidRDefault="00E521E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439D048" w14:textId="77777777" w:rsidR="00D01409" w:rsidRDefault="00E521E5">
      <w:pPr>
        <w:pStyle w:val="PL"/>
      </w:pPr>
      <w:r>
        <w:t xml:space="preserve">          minItems: 1</w:t>
      </w:r>
    </w:p>
    <w:p w14:paraId="38F816D9" w14:textId="77777777" w:rsidR="00D01409" w:rsidRDefault="00E521E5">
      <w:pPr>
        <w:pStyle w:val="PL"/>
      </w:pPr>
      <w:r>
        <w:t xml:space="preserve">          description: &gt;</w:t>
      </w:r>
    </w:p>
    <w:p w14:paraId="2091619E" w14:textId="77777777" w:rsidR="00D01409" w:rsidRDefault="00E521E5">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045ABBA0" w14:textId="77777777" w:rsidR="00D01409" w:rsidRDefault="00E521E5">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27DC98B5" w14:textId="77777777" w:rsidR="00D01409" w:rsidRDefault="00E521E5">
      <w:pPr>
        <w:pStyle w:val="PL"/>
      </w:pPr>
      <w:r>
        <w:t xml:space="preserve">            priority.</w:t>
      </w:r>
    </w:p>
    <w:p w14:paraId="54DB1857" w14:textId="77777777" w:rsidR="00D01409" w:rsidRDefault="00E521E5">
      <w:pPr>
        <w:pStyle w:val="PL"/>
      </w:pPr>
      <w:r>
        <w:t xml:space="preserve">        disUeNotif:</w:t>
      </w:r>
    </w:p>
    <w:p w14:paraId="7441B178" w14:textId="77777777" w:rsidR="00D01409" w:rsidRDefault="00E521E5">
      <w:pPr>
        <w:pStyle w:val="PL"/>
      </w:pPr>
      <w:r>
        <w:t xml:space="preserve">          type: boolean</w:t>
      </w:r>
    </w:p>
    <w:p w14:paraId="17425011" w14:textId="77777777" w:rsidR="00D01409" w:rsidRDefault="00E521E5">
      <w:pPr>
        <w:pStyle w:val="PL"/>
      </w:pPr>
      <w:r>
        <w:t xml:space="preserve">          description: &gt;</w:t>
      </w:r>
    </w:p>
    <w:p w14:paraId="66065F3C" w14:textId="77777777" w:rsidR="00D01409" w:rsidRDefault="00E521E5">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w:t>
      </w:r>
      <w:r>
        <w:rPr>
          <w:szCs w:val="18"/>
        </w:rPr>
        <w:t>en the SMF is notified</w:t>
      </w:r>
    </w:p>
    <w:p w14:paraId="1D807071" w14:textId="77777777" w:rsidR="00D01409" w:rsidRDefault="00E521E5">
      <w:pPr>
        <w:pStyle w:val="PL"/>
      </w:pPr>
      <w:r>
        <w:t xml:space="preserve">            </w:t>
      </w:r>
      <w:r>
        <w:rPr>
          <w:szCs w:val="18"/>
        </w:rPr>
        <w:t xml:space="preserve">by the NG-RAN of changes in the fulfilled QoS situation </w:t>
      </w:r>
      <w:r>
        <w:t>is disabled (</w:t>
      </w:r>
      <w:r>
        <w:rPr>
          <w:lang w:eastAsia="zh-CN"/>
        </w:rPr>
        <w:t>true</w:t>
      </w:r>
      <w:r>
        <w:t>) or</w:t>
      </w:r>
    </w:p>
    <w:p w14:paraId="63666B40" w14:textId="77777777" w:rsidR="00D01409" w:rsidRDefault="00E521E5">
      <w:pPr>
        <w:pStyle w:val="PL"/>
        <w:rPr>
          <w:szCs w:val="18"/>
        </w:rPr>
      </w:pPr>
      <w:r>
        <w:t xml:space="preserve">            not (</w:t>
      </w:r>
      <w:r>
        <w:rPr>
          <w:lang w:eastAsia="zh-CN"/>
        </w:rPr>
        <w:t>false)</w:t>
      </w:r>
      <w:r>
        <w:t xml:space="preserve">. </w:t>
      </w:r>
      <w:r>
        <w:rPr>
          <w:szCs w:val="18"/>
        </w:rPr>
        <w:t>The fulfilled situation is either the QoS profile or an Alternative QoS</w:t>
      </w:r>
    </w:p>
    <w:p w14:paraId="6B2D6C09" w14:textId="77777777" w:rsidR="00D01409" w:rsidRDefault="00E521E5">
      <w:pPr>
        <w:pStyle w:val="PL"/>
      </w:pPr>
      <w:r>
        <w:t xml:space="preserve">            </w:t>
      </w:r>
      <w:r>
        <w:rPr>
          <w:szCs w:val="18"/>
        </w:rPr>
        <w:t>Profile.</w:t>
      </w:r>
    </w:p>
    <w:p w14:paraId="489683CA" w14:textId="77777777" w:rsidR="00D01409" w:rsidRDefault="00E521E5">
      <w:pPr>
        <w:pStyle w:val="PL"/>
      </w:pPr>
      <w:r>
        <w:t xml:space="preserve">        usageThreshold:</w:t>
      </w:r>
    </w:p>
    <w:p w14:paraId="514AB339" w14:textId="77777777" w:rsidR="00D01409" w:rsidRDefault="00E521E5">
      <w:pPr>
        <w:pStyle w:val="PL"/>
      </w:pPr>
      <w:r>
        <w:t xml:space="preserve"> </w:t>
      </w:r>
      <w:r>
        <w:t xml:space="preserve">         $ref: 'TS29122_CommonData.yaml#/components/schemas/UsageThresholdRm'</w:t>
      </w:r>
    </w:p>
    <w:p w14:paraId="39CA7F8D" w14:textId="77777777" w:rsidR="00D01409" w:rsidRDefault="00E521E5">
      <w:pPr>
        <w:pStyle w:val="PL"/>
      </w:pPr>
      <w:r>
        <w:t xml:space="preserve">        </w:t>
      </w:r>
      <w:r>
        <w:rPr>
          <w:rFonts w:hint="eastAsia"/>
          <w:lang w:eastAsia="zh-CN"/>
        </w:rPr>
        <w:t>qosMon</w:t>
      </w:r>
      <w:r>
        <w:rPr>
          <w:lang w:eastAsia="zh-CN"/>
        </w:rPr>
        <w:t>Info</w:t>
      </w:r>
      <w:r>
        <w:t>:</w:t>
      </w:r>
    </w:p>
    <w:p w14:paraId="288C2901" w14:textId="77777777" w:rsidR="00D01409" w:rsidRDefault="00E521E5">
      <w:pPr>
        <w:pStyle w:val="PL"/>
      </w:pPr>
      <w:r>
        <w:t xml:space="preserve">          $ref: '</w:t>
      </w:r>
      <w:r>
        <w:rPr>
          <w:rFonts w:cs="Courier New"/>
          <w:szCs w:val="16"/>
          <w:lang w:val="en-US"/>
        </w:rPr>
        <w:t>#/components/schemas/</w:t>
      </w:r>
      <w:r>
        <w:t>QosMonitoringInformationRm'</w:t>
      </w:r>
    </w:p>
    <w:p w14:paraId="240DCA9B" w14:textId="77777777" w:rsidR="00D01409" w:rsidRDefault="00E521E5">
      <w:pPr>
        <w:pStyle w:val="PL"/>
      </w:pPr>
      <w:r>
        <w:t xml:space="preserve">        pdvMon</w:t>
      </w:r>
      <w:r>
        <w:rPr>
          <w:lang w:eastAsia="zh-CN"/>
        </w:rPr>
        <w:t>:</w:t>
      </w:r>
    </w:p>
    <w:p w14:paraId="40225B79" w14:textId="77777777" w:rsidR="00D01409" w:rsidRDefault="00E521E5">
      <w:pPr>
        <w:pStyle w:val="PL"/>
      </w:pPr>
      <w:r>
        <w:t xml:space="preserve">          $ref: '</w:t>
      </w:r>
      <w:r>
        <w:rPr>
          <w:rFonts w:cs="Courier New"/>
          <w:szCs w:val="16"/>
          <w:lang w:val="en-US"/>
        </w:rPr>
        <w:t>#/components/schemas/</w:t>
      </w:r>
      <w:r>
        <w:t>QosMonitoringInformationRm'</w:t>
      </w:r>
    </w:p>
    <w:p w14:paraId="011C0F85" w14:textId="77777777" w:rsidR="00D01409" w:rsidRDefault="00E521E5">
      <w:pPr>
        <w:pStyle w:val="PL"/>
        <w:rPr>
          <w:rFonts w:cs="Courier New"/>
          <w:szCs w:val="16"/>
        </w:rPr>
      </w:pPr>
      <w:r>
        <w:rPr>
          <w:rFonts w:cs="Courier New"/>
          <w:szCs w:val="16"/>
        </w:rPr>
        <w:t xml:space="preserve">        </w:t>
      </w:r>
      <w:r>
        <w:rPr>
          <w:lang w:eastAsia="zh-CN"/>
        </w:rPr>
        <w:t>di</w:t>
      </w:r>
      <w:r>
        <w:rPr>
          <w:lang w:eastAsia="zh-CN"/>
        </w:rPr>
        <w:t>rectNotifInd</w:t>
      </w:r>
      <w:r>
        <w:rPr>
          <w:rFonts w:cs="Courier New"/>
          <w:szCs w:val="16"/>
        </w:rPr>
        <w:t>:</w:t>
      </w:r>
    </w:p>
    <w:p w14:paraId="2C8C1DA3" w14:textId="77777777" w:rsidR="00D01409" w:rsidRDefault="00E521E5">
      <w:pPr>
        <w:pStyle w:val="PL"/>
        <w:rPr>
          <w:rFonts w:cs="Courier New"/>
          <w:szCs w:val="16"/>
        </w:rPr>
      </w:pPr>
      <w:r>
        <w:rPr>
          <w:rFonts w:cs="Courier New"/>
          <w:szCs w:val="16"/>
        </w:rPr>
        <w:t xml:space="preserve">          type: boolean</w:t>
      </w:r>
    </w:p>
    <w:p w14:paraId="1659B229" w14:textId="77777777" w:rsidR="00D01409" w:rsidRDefault="00E521E5">
      <w:pPr>
        <w:pStyle w:val="PL"/>
      </w:pPr>
      <w:r>
        <w:t xml:space="preserve">          description: &gt;</w:t>
      </w:r>
    </w:p>
    <w:p w14:paraId="0A1499DD" w14:textId="77777777" w:rsidR="00D01409" w:rsidRDefault="00E521E5">
      <w:pPr>
        <w:pStyle w:val="PL"/>
      </w:pPr>
      <w:r>
        <w:t xml:space="preserve">            </w:t>
      </w:r>
      <w:r>
        <w:rPr>
          <w:lang w:eastAsia="zh-CN"/>
        </w:rPr>
        <w:t>Indicates whether the direct event notification is requested (true) or not</w:t>
      </w:r>
      <w:r>
        <w:rPr>
          <w:rFonts w:cs="Arial"/>
          <w:szCs w:val="18"/>
          <w:lang w:eastAsia="zh-CN"/>
        </w:rPr>
        <w:t xml:space="preserve"> (false).</w:t>
      </w:r>
    </w:p>
    <w:p w14:paraId="535F6FA4" w14:textId="77777777" w:rsidR="00D01409" w:rsidRDefault="00E521E5">
      <w:pPr>
        <w:pStyle w:val="PL"/>
      </w:pPr>
      <w:r>
        <w:t xml:space="preserve">        notificationDestination:</w:t>
      </w:r>
    </w:p>
    <w:p w14:paraId="0F4AB931" w14:textId="77777777" w:rsidR="00D01409" w:rsidRDefault="00E521E5">
      <w:pPr>
        <w:pStyle w:val="PL"/>
      </w:pPr>
      <w:r>
        <w:t xml:space="preserve">          $ref: 'TS29122_CommonData.yaml#/components/schemas/Lin</w:t>
      </w:r>
      <w:r>
        <w:t>k'</w:t>
      </w:r>
    </w:p>
    <w:p w14:paraId="40AF3710" w14:textId="77777777" w:rsidR="00D01409" w:rsidRDefault="00E521E5">
      <w:pPr>
        <w:pStyle w:val="PL"/>
      </w:pPr>
      <w:r>
        <w:t xml:space="preserve">        </w:t>
      </w:r>
      <w:r>
        <w:rPr>
          <w:lang w:eastAsia="zh-CN"/>
        </w:rPr>
        <w:t>tscQosReq</w:t>
      </w:r>
      <w:r>
        <w:t>:</w:t>
      </w:r>
    </w:p>
    <w:p w14:paraId="1CE02560" w14:textId="77777777" w:rsidR="00D01409" w:rsidRDefault="00E521E5">
      <w:pPr>
        <w:pStyle w:val="PL"/>
      </w:pPr>
      <w:r>
        <w:t xml:space="preserve">          $ref: '</w:t>
      </w:r>
      <w:r>
        <w:rPr>
          <w:rFonts w:cs="Courier New"/>
          <w:szCs w:val="16"/>
          <w:lang w:val="en-US"/>
        </w:rPr>
        <w:t>#/components/schemas/</w:t>
      </w:r>
      <w:r>
        <w:rPr>
          <w:lang w:eastAsia="zh-CN"/>
        </w:rPr>
        <w:t>TscQosRequirementRm</w:t>
      </w:r>
      <w:r>
        <w:t>'</w:t>
      </w:r>
    </w:p>
    <w:p w14:paraId="5E068F11" w14:textId="77777777" w:rsidR="00D01409" w:rsidRDefault="00E521E5">
      <w:pPr>
        <w:pStyle w:val="PL"/>
        <w:rPr>
          <w:rFonts w:cs="Courier New"/>
          <w:szCs w:val="16"/>
        </w:rPr>
      </w:pPr>
      <w:r>
        <w:rPr>
          <w:rFonts w:cs="Courier New"/>
          <w:szCs w:val="16"/>
        </w:rPr>
        <w:t xml:space="preserve">        l4sInfo:</w:t>
      </w:r>
    </w:p>
    <w:p w14:paraId="3CAB6C0C" w14:textId="77777777" w:rsidR="00D01409" w:rsidRDefault="00E521E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75CDF47" w14:textId="77777777" w:rsidR="00D01409" w:rsidRDefault="00E521E5">
      <w:pPr>
        <w:pStyle w:val="PL"/>
      </w:pPr>
      <w:r>
        <w:t xml:space="preserve">        events:</w:t>
      </w:r>
    </w:p>
    <w:p w14:paraId="60EE753E" w14:textId="77777777" w:rsidR="00D01409" w:rsidRDefault="00E521E5">
      <w:pPr>
        <w:pStyle w:val="PL"/>
      </w:pPr>
      <w:r>
        <w:t xml:space="preserve">          description: &gt;</w:t>
      </w:r>
    </w:p>
    <w:p w14:paraId="3714AC2F" w14:textId="77777777" w:rsidR="00D01409" w:rsidRDefault="00E521E5">
      <w:pPr>
        <w:pStyle w:val="PL"/>
        <w:rPr>
          <w:rFonts w:cs="Arial"/>
          <w:szCs w:val="18"/>
        </w:rPr>
      </w:pPr>
      <w:r>
        <w:lastRenderedPageBreak/>
        <w:t xml:space="preserve">            Represents the updated list of user plane e</w:t>
      </w:r>
      <w:r>
        <w:rPr>
          <w:rFonts w:cs="Arial"/>
          <w:szCs w:val="18"/>
        </w:rPr>
        <w:t>vent(s) to which the SCS/AS requests to</w:t>
      </w:r>
    </w:p>
    <w:p w14:paraId="2F1E46B1" w14:textId="77777777" w:rsidR="00D01409" w:rsidRDefault="00E521E5">
      <w:pPr>
        <w:pStyle w:val="PL"/>
      </w:pPr>
      <w:r>
        <w:t xml:space="preserve">           </w:t>
      </w:r>
      <w:r>
        <w:rPr>
          <w:rFonts w:cs="Arial"/>
          <w:szCs w:val="18"/>
        </w:rPr>
        <w:t xml:space="preserve"> subscribe to.</w:t>
      </w:r>
    </w:p>
    <w:p w14:paraId="378AAFF2" w14:textId="77777777" w:rsidR="00D01409" w:rsidRDefault="00E521E5">
      <w:pPr>
        <w:pStyle w:val="PL"/>
      </w:pPr>
      <w:r>
        <w:t xml:space="preserve">          type: array</w:t>
      </w:r>
    </w:p>
    <w:p w14:paraId="5E8CA0DE" w14:textId="77777777" w:rsidR="00D01409" w:rsidRDefault="00E521E5">
      <w:pPr>
        <w:pStyle w:val="PL"/>
      </w:pPr>
      <w:r>
        <w:t xml:space="preserve">          items:</w:t>
      </w:r>
    </w:p>
    <w:p w14:paraId="54044934" w14:textId="77777777" w:rsidR="00D01409" w:rsidRDefault="00E521E5">
      <w:pPr>
        <w:pStyle w:val="PL"/>
      </w:pPr>
      <w:r>
        <w:t xml:space="preserve">            $ref: </w:t>
      </w:r>
      <w:r>
        <w:rPr>
          <w:rFonts w:cs="Courier New"/>
          <w:szCs w:val="16"/>
          <w:lang w:val="en-US"/>
        </w:rPr>
        <w:t>'#/components/schemas/UserPlaneEvent'</w:t>
      </w:r>
    </w:p>
    <w:p w14:paraId="43792097" w14:textId="77777777" w:rsidR="00D01409" w:rsidRDefault="00E521E5">
      <w:pPr>
        <w:pStyle w:val="PL"/>
      </w:pPr>
      <w:r>
        <w:t xml:space="preserve">          minIt</w:t>
      </w:r>
      <w:r>
        <w:t>ems: 1</w:t>
      </w:r>
    </w:p>
    <w:p w14:paraId="18E40C63" w14:textId="77777777" w:rsidR="00D01409" w:rsidRDefault="00E521E5">
      <w:pPr>
        <w:pStyle w:val="PL"/>
        <w:rPr>
          <w:rFonts w:cs="Courier New"/>
          <w:szCs w:val="16"/>
        </w:rPr>
      </w:pPr>
      <w:r>
        <w:rPr>
          <w:rFonts w:cs="Courier New"/>
          <w:szCs w:val="16"/>
        </w:rPr>
        <w:t xml:space="preserve">        multiModDatFlows:</w:t>
      </w:r>
    </w:p>
    <w:p w14:paraId="7FBBE909" w14:textId="77777777" w:rsidR="00D01409" w:rsidRDefault="00E521E5">
      <w:pPr>
        <w:pStyle w:val="PL"/>
        <w:rPr>
          <w:rFonts w:cs="Courier New"/>
          <w:szCs w:val="16"/>
        </w:rPr>
      </w:pPr>
      <w:r>
        <w:rPr>
          <w:rFonts w:cs="Courier New"/>
          <w:szCs w:val="16"/>
        </w:rPr>
        <w:t xml:space="preserve">          type: object</w:t>
      </w:r>
    </w:p>
    <w:p w14:paraId="66E7EB83" w14:textId="77777777" w:rsidR="00D01409" w:rsidRDefault="00E521E5">
      <w:pPr>
        <w:pStyle w:val="PL"/>
        <w:rPr>
          <w:rFonts w:cs="Courier New"/>
          <w:szCs w:val="16"/>
        </w:rPr>
      </w:pPr>
      <w:r>
        <w:rPr>
          <w:rFonts w:cs="Courier New"/>
          <w:szCs w:val="16"/>
        </w:rPr>
        <w:t xml:space="preserve">          additionalProperties:</w:t>
      </w:r>
    </w:p>
    <w:p w14:paraId="6A42FA7F" w14:textId="77777777" w:rsidR="00D01409" w:rsidRDefault="00E521E5">
      <w:pPr>
        <w:pStyle w:val="PL"/>
        <w:rPr>
          <w:rFonts w:cs="Courier New"/>
          <w:szCs w:val="16"/>
        </w:rPr>
      </w:pPr>
      <w:r>
        <w:rPr>
          <w:rFonts w:cs="Courier New"/>
          <w:szCs w:val="16"/>
        </w:rPr>
        <w:t xml:space="preserve">            $ref: '#/components/schemas/AsSessionMediaComponentRm'</w:t>
      </w:r>
    </w:p>
    <w:p w14:paraId="2690C848" w14:textId="77777777" w:rsidR="00D01409" w:rsidRDefault="00E521E5">
      <w:pPr>
        <w:pStyle w:val="PL"/>
      </w:pPr>
      <w:r>
        <w:t xml:space="preserve">          minProperties: 1</w:t>
      </w:r>
    </w:p>
    <w:p w14:paraId="1B604C73" w14:textId="77777777" w:rsidR="00D01409" w:rsidRDefault="00E521E5">
      <w:pPr>
        <w:pStyle w:val="PL"/>
        <w:rPr>
          <w:rFonts w:cs="Courier New"/>
          <w:szCs w:val="16"/>
        </w:rPr>
      </w:pPr>
      <w:r>
        <w:rPr>
          <w:rFonts w:cs="Courier New"/>
          <w:szCs w:val="16"/>
        </w:rPr>
        <w:t xml:space="preserve">          description: &gt;</w:t>
      </w:r>
    </w:p>
    <w:p w14:paraId="58618688" w14:textId="77777777" w:rsidR="00D01409" w:rsidRDefault="00E521E5">
      <w:pPr>
        <w:pStyle w:val="PL"/>
        <w:rPr>
          <w:rFonts w:cs="Arial"/>
          <w:szCs w:val="18"/>
        </w:rPr>
      </w:pPr>
      <w:r>
        <w:rPr>
          <w:rFonts w:cs="Courier New"/>
          <w:szCs w:val="16"/>
        </w:rPr>
        <w:t xml:space="preserve">            Contains </w:t>
      </w:r>
      <w:r>
        <w:rPr>
          <w:rFonts w:cs="Arial"/>
          <w:szCs w:val="18"/>
        </w:rPr>
        <w:t>media component data for a s</w:t>
      </w:r>
      <w:r>
        <w:rPr>
          <w:rFonts w:cs="Arial"/>
          <w:szCs w:val="18"/>
        </w:rPr>
        <w:t>ingle-modal data flow(s).</w:t>
      </w:r>
    </w:p>
    <w:p w14:paraId="3072F66F" w14:textId="77777777" w:rsidR="00D01409" w:rsidRDefault="00E521E5">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4564D0CC" w14:textId="77777777" w:rsidR="00D01409" w:rsidRDefault="00E521E5">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47AAFF18" w14:textId="77777777" w:rsidR="00D01409" w:rsidRDefault="00E521E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06092585" w14:textId="77777777" w:rsidR="00D01409" w:rsidRDefault="00E521E5">
      <w:pPr>
        <w:pStyle w:val="PL"/>
      </w:pPr>
      <w:r>
        <w:t xml:space="preserve">        </w:t>
      </w:r>
      <w:r>
        <w:rPr>
          <w:rFonts w:hint="eastAsia"/>
          <w:lang w:eastAsia="zh-CN"/>
        </w:rPr>
        <w:t>r</w:t>
      </w:r>
      <w:r>
        <w:rPr>
          <w:lang w:eastAsia="zh-CN"/>
        </w:rPr>
        <w:t>TLatencyInd</w:t>
      </w:r>
      <w:r>
        <w:t>:</w:t>
      </w:r>
    </w:p>
    <w:p w14:paraId="27F12514" w14:textId="77777777" w:rsidR="00D01409" w:rsidRDefault="00E521E5">
      <w:pPr>
        <w:pStyle w:val="PL"/>
      </w:pPr>
      <w:r>
        <w:t xml:space="preserve">          type: boolean</w:t>
      </w:r>
    </w:p>
    <w:p w14:paraId="692827DC" w14:textId="77777777" w:rsidR="00D01409" w:rsidRDefault="00E521E5">
      <w:pPr>
        <w:pStyle w:val="PL"/>
      </w:pPr>
      <w:r>
        <w:t xml:space="preserve">          description: &gt;</w:t>
      </w:r>
    </w:p>
    <w:p w14:paraId="448E1A95" w14:textId="77777777" w:rsidR="00D01409" w:rsidRDefault="00E521E5">
      <w:pPr>
        <w:pStyle w:val="PL"/>
      </w:pPr>
      <w:r>
        <w:t xml:space="preserve">    </w:t>
      </w:r>
      <w:r>
        <w:t xml:space="preserve">        Indicates the service data flow needs to meet the Round-Trip (RT) latency requirement of</w:t>
      </w:r>
    </w:p>
    <w:p w14:paraId="1A9EA30B" w14:textId="77777777" w:rsidR="00D01409" w:rsidRDefault="00E521E5">
      <w:pPr>
        <w:pStyle w:val="PL"/>
      </w:pPr>
      <w:r>
        <w:t xml:space="preserve">            the service, when it is included and set to "true".</w:t>
      </w:r>
    </w:p>
    <w:p w14:paraId="52E19976" w14:textId="77777777" w:rsidR="00D01409" w:rsidRDefault="00E521E5">
      <w:pPr>
        <w:pStyle w:val="PL"/>
      </w:pPr>
      <w:r>
        <w:t xml:space="preserve">            The default value is "false" if omitted.</w:t>
      </w:r>
    </w:p>
    <w:p w14:paraId="33C9341C" w14:textId="77777777" w:rsidR="00D01409" w:rsidRDefault="00E521E5">
      <w:pPr>
        <w:pStyle w:val="PL"/>
        <w:rPr>
          <w:rFonts w:cs="Courier New"/>
          <w:szCs w:val="16"/>
        </w:rPr>
      </w:pPr>
      <w:r>
        <w:rPr>
          <w:rFonts w:cs="Courier New"/>
          <w:szCs w:val="16"/>
        </w:rPr>
        <w:t xml:space="preserve">        </w:t>
      </w:r>
      <w:r>
        <w:t>pduSetProtDesc:</w:t>
      </w:r>
    </w:p>
    <w:p w14:paraId="48E0F3C2" w14:textId="77777777" w:rsidR="00D01409" w:rsidRDefault="00E521E5">
      <w:pPr>
        <w:pStyle w:val="PL"/>
        <w:rPr>
          <w:rFonts w:cs="Courier New"/>
          <w:szCs w:val="16"/>
        </w:rPr>
      </w:pPr>
      <w:r>
        <w:rPr>
          <w:rFonts w:cs="Courier New"/>
          <w:szCs w:val="16"/>
        </w:rPr>
        <w:t xml:space="preserve">          $ref: '</w:t>
      </w:r>
      <w:r>
        <w:rPr>
          <w:rFonts w:cs="Courier New"/>
          <w:szCs w:val="16"/>
          <w:lang w:val="en-US"/>
        </w:rPr>
        <w:t>T</w:t>
      </w:r>
      <w:r>
        <w:rPr>
          <w:rFonts w:cs="Courier New"/>
          <w:szCs w:val="16"/>
          <w:lang w:val="en-US"/>
        </w:rPr>
        <w: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8F42E4B" w14:textId="77777777" w:rsidR="00D01409" w:rsidRDefault="00E521E5">
      <w:pPr>
        <w:pStyle w:val="PL"/>
      </w:pPr>
      <w:r>
        <w:t xml:space="preserve">        </w:t>
      </w:r>
      <w:r>
        <w:rPr>
          <w:lang w:eastAsia="zh-CN"/>
        </w:rPr>
        <w:t>periodInfo</w:t>
      </w:r>
      <w:r>
        <w:t>:</w:t>
      </w:r>
    </w:p>
    <w:p w14:paraId="4AA0E4C3" w14:textId="77777777" w:rsidR="00D01409" w:rsidRDefault="00E521E5">
      <w:pPr>
        <w:pStyle w:val="PL"/>
      </w:pPr>
      <w:r>
        <w:t xml:space="preserve">          $ref: '</w:t>
      </w:r>
      <w:r>
        <w:rPr>
          <w:rFonts w:cs="Courier New"/>
          <w:szCs w:val="16"/>
          <w:lang w:val="en-US"/>
        </w:rPr>
        <w:t>TS29514_</w:t>
      </w:r>
      <w:r>
        <w:t>Npcf_PolicyAuthorization</w:t>
      </w:r>
      <w:r>
        <w:rPr>
          <w:rFonts w:cs="Courier New"/>
          <w:szCs w:val="16"/>
          <w:lang w:val="en-US"/>
        </w:rPr>
        <w:t>.yaml</w:t>
      </w:r>
      <w:r>
        <w:t>#/components/schemas/PeriodicityInfo'</w:t>
      </w:r>
    </w:p>
    <w:p w14:paraId="1974EDE0" w14:textId="77777777" w:rsidR="00D01409" w:rsidRDefault="00E521E5">
      <w:pPr>
        <w:pStyle w:val="PL"/>
      </w:pPr>
      <w:r>
        <w:t xml:space="preserve">        </w:t>
      </w:r>
      <w:r>
        <w:rPr>
          <w:lang w:eastAsia="zh-CN"/>
        </w:rPr>
        <w:t>qosDuration</w:t>
      </w:r>
      <w:r>
        <w:t>:</w:t>
      </w:r>
    </w:p>
    <w:p w14:paraId="35D66678" w14:textId="77777777" w:rsidR="00D01409" w:rsidRDefault="00E521E5">
      <w:pPr>
        <w:pStyle w:val="PL"/>
      </w:pPr>
      <w:r>
        <w:t xml:space="preserve">          $ref: '</w:t>
      </w:r>
      <w:r>
        <w:rPr>
          <w:rFonts w:cs="Courier New"/>
          <w:szCs w:val="16"/>
        </w:rPr>
        <w:t>TS29571_CommonData.yaml</w:t>
      </w:r>
      <w:r>
        <w:t>#/components/schemas/DurationSecRm'</w:t>
      </w:r>
    </w:p>
    <w:p w14:paraId="7D25D6FE" w14:textId="77777777" w:rsidR="00D01409" w:rsidRDefault="00E521E5">
      <w:pPr>
        <w:pStyle w:val="PL"/>
      </w:pPr>
      <w:r>
        <w:t xml:space="preserve">        </w:t>
      </w:r>
      <w:r>
        <w:rPr>
          <w:lang w:eastAsia="zh-CN"/>
        </w:rPr>
        <w:t>qosInactInt</w:t>
      </w:r>
      <w:r>
        <w:t>:</w:t>
      </w:r>
    </w:p>
    <w:p w14:paraId="2FB5C077" w14:textId="77777777" w:rsidR="00D01409" w:rsidRDefault="00E521E5">
      <w:pPr>
        <w:pStyle w:val="PL"/>
      </w:pPr>
      <w:r>
        <w:t xml:space="preserve">          $ref: '</w:t>
      </w:r>
      <w:r>
        <w:rPr>
          <w:rFonts w:cs="Courier New"/>
          <w:szCs w:val="16"/>
        </w:rPr>
        <w:t>TS29571_CommonData.yaml</w:t>
      </w:r>
      <w:r>
        <w:t>#/components/schemas/DurationSecRm'</w:t>
      </w:r>
    </w:p>
    <w:p w14:paraId="6AA5682C" w14:textId="77777777" w:rsidR="00D01409" w:rsidRDefault="00E521E5">
      <w:pPr>
        <w:pStyle w:val="PL"/>
      </w:pPr>
      <w:r>
        <w:t xml:space="preserve">        </w:t>
      </w:r>
      <w:r>
        <w:rPr>
          <w:lang w:eastAsia="zh-CN"/>
        </w:rPr>
        <w:t>rtt</w:t>
      </w:r>
      <w:r>
        <w:rPr>
          <w:rFonts w:hint="eastAsia"/>
          <w:lang w:eastAsia="zh-CN"/>
        </w:rPr>
        <w:t>Mon</w:t>
      </w:r>
      <w:r>
        <w:t>:</w:t>
      </w:r>
    </w:p>
    <w:p w14:paraId="669A631B" w14:textId="77777777" w:rsidR="00D01409" w:rsidRDefault="00E521E5">
      <w:pPr>
        <w:pStyle w:val="PL"/>
      </w:pPr>
      <w:r>
        <w:t xml:space="preserve">          $ref: '</w:t>
      </w:r>
      <w:r>
        <w:rPr>
          <w:rFonts w:cs="Courier New"/>
          <w:szCs w:val="16"/>
          <w:lang w:val="en-US"/>
        </w:rPr>
        <w:t>#/components/schemas/</w:t>
      </w:r>
      <w:r>
        <w:t>QosMonitoringInformationRm'</w:t>
      </w:r>
    </w:p>
    <w:p w14:paraId="4BD8FE11" w14:textId="77777777" w:rsidR="00D01409" w:rsidRDefault="00E521E5">
      <w:pPr>
        <w:pStyle w:val="PL"/>
      </w:pPr>
      <w:r>
        <w:t xml:space="preserve">        qosMonDatR</w:t>
      </w:r>
      <w:r>
        <w:t>ate:</w:t>
      </w:r>
    </w:p>
    <w:p w14:paraId="5E97A44C" w14:textId="77777777" w:rsidR="00D01409" w:rsidRDefault="00E521E5">
      <w:pPr>
        <w:pStyle w:val="PL"/>
      </w:pPr>
      <w:r>
        <w:t xml:space="preserve">          $ref: '</w:t>
      </w:r>
      <w:r>
        <w:rPr>
          <w:rFonts w:cs="Courier New"/>
          <w:szCs w:val="16"/>
          <w:lang w:val="en-US"/>
        </w:rPr>
        <w:t>#/components/schemas/</w:t>
      </w:r>
      <w:r>
        <w:t>QosMonitoringInformationRm'</w:t>
      </w:r>
    </w:p>
    <w:p w14:paraId="7A86D471" w14:textId="77777777" w:rsidR="00D01409" w:rsidRDefault="00E521E5">
      <w:pPr>
        <w:pStyle w:val="PL"/>
        <w:rPr>
          <w:rFonts w:cs="Courier New"/>
          <w:szCs w:val="16"/>
        </w:rPr>
      </w:pPr>
      <w:r>
        <w:rPr>
          <w:rFonts w:cs="Courier New"/>
          <w:szCs w:val="16"/>
        </w:rPr>
        <w:t xml:space="preserve">        </w:t>
      </w:r>
      <w:r>
        <w:rPr>
          <w:lang w:eastAsia="zh-CN"/>
        </w:rPr>
        <w:t>avrgWndw</w:t>
      </w:r>
      <w:r>
        <w:rPr>
          <w:rFonts w:cs="Courier New"/>
          <w:szCs w:val="16"/>
        </w:rPr>
        <w:t>:</w:t>
      </w:r>
    </w:p>
    <w:p w14:paraId="2190F547" w14:textId="77777777" w:rsidR="00D01409" w:rsidRDefault="00E521E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511E72F1" w14:textId="77777777" w:rsidR="00D01409" w:rsidRDefault="00E521E5">
      <w:pPr>
        <w:pStyle w:val="PL"/>
      </w:pPr>
      <w:r>
        <w:t xml:space="preserve">        </w:t>
      </w:r>
      <w:r>
        <w:rPr>
          <w:lang w:eastAsia="zh-CN"/>
        </w:rPr>
        <w:t>qosMonConReq:</w:t>
      </w:r>
    </w:p>
    <w:p w14:paraId="182C72B3" w14:textId="77777777" w:rsidR="00D01409" w:rsidRDefault="00E521E5">
      <w:pPr>
        <w:pStyle w:val="PL"/>
      </w:pPr>
      <w:r>
        <w:t xml:space="preserve">          $ref: '</w:t>
      </w:r>
      <w:r>
        <w:rPr>
          <w:rFonts w:cs="Courier New"/>
          <w:szCs w:val="16"/>
          <w:lang w:val="en-US"/>
        </w:rPr>
        <w:t>#/components/schemas/</w:t>
      </w:r>
      <w:r>
        <w:t>QosMonitoringInformationRm'</w:t>
      </w:r>
    </w:p>
    <w:p w14:paraId="7C390D1F" w14:textId="77777777" w:rsidR="00D01409" w:rsidRDefault="00D01409">
      <w:pPr>
        <w:pStyle w:val="PL"/>
      </w:pPr>
    </w:p>
    <w:p w14:paraId="33B96522" w14:textId="77777777" w:rsidR="00D01409" w:rsidRDefault="00E521E5">
      <w:pPr>
        <w:pStyle w:val="PL"/>
      </w:pPr>
      <w:r>
        <w:t xml:space="preserve">   </w:t>
      </w:r>
      <w:r>
        <w:t xml:space="preserve"> QosMonitoringInformation:</w:t>
      </w:r>
    </w:p>
    <w:p w14:paraId="6A69A164" w14:textId="77777777" w:rsidR="00D01409" w:rsidRDefault="00E521E5">
      <w:pPr>
        <w:pStyle w:val="PL"/>
      </w:pPr>
      <w:r>
        <w:t xml:space="preserve">      description: Represents QoS monitoring information.</w:t>
      </w:r>
    </w:p>
    <w:p w14:paraId="71616393" w14:textId="77777777" w:rsidR="00D01409" w:rsidRDefault="00E521E5">
      <w:pPr>
        <w:pStyle w:val="PL"/>
      </w:pPr>
      <w:r>
        <w:t xml:space="preserve">      type: object</w:t>
      </w:r>
    </w:p>
    <w:p w14:paraId="4035EDF9" w14:textId="77777777" w:rsidR="00D01409" w:rsidRDefault="00E521E5">
      <w:pPr>
        <w:pStyle w:val="PL"/>
      </w:pPr>
      <w:r>
        <w:t xml:space="preserve">      properties:</w:t>
      </w:r>
    </w:p>
    <w:p w14:paraId="6FF72EC3" w14:textId="77777777" w:rsidR="00D01409" w:rsidRDefault="00E521E5">
      <w:pPr>
        <w:pStyle w:val="PL"/>
        <w:rPr>
          <w:rFonts w:cs="Courier New"/>
          <w:szCs w:val="16"/>
        </w:rPr>
      </w:pPr>
      <w:r>
        <w:rPr>
          <w:rFonts w:cs="Courier New"/>
          <w:szCs w:val="16"/>
        </w:rPr>
        <w:t xml:space="preserve">        reqQosMonParams:</w:t>
      </w:r>
    </w:p>
    <w:p w14:paraId="78C9EFB7" w14:textId="77777777" w:rsidR="00D01409" w:rsidRDefault="00E521E5">
      <w:pPr>
        <w:pStyle w:val="PL"/>
      </w:pPr>
      <w:r>
        <w:t xml:space="preserve">          type: array</w:t>
      </w:r>
    </w:p>
    <w:p w14:paraId="75FE2980" w14:textId="77777777" w:rsidR="00D01409" w:rsidRDefault="00E521E5">
      <w:pPr>
        <w:pStyle w:val="PL"/>
        <w:rPr>
          <w:rFonts w:cs="Courier New"/>
          <w:szCs w:val="16"/>
        </w:rPr>
      </w:pPr>
      <w:r>
        <w:t xml:space="preserve">          items:</w:t>
      </w:r>
    </w:p>
    <w:p w14:paraId="328B149A" w14:textId="77777777" w:rsidR="00D01409" w:rsidRDefault="00E521E5">
      <w:pPr>
        <w:pStyle w:val="PL"/>
        <w:rPr>
          <w:rFonts w:cs="Courier New"/>
          <w:szCs w:val="16"/>
        </w:rPr>
      </w:pPr>
      <w:r>
        <w:rPr>
          <w:rFonts w:cs="Courier New"/>
          <w:szCs w:val="16"/>
        </w:rPr>
        <w:t xml:space="preserve">          </w:t>
      </w:r>
      <w:r>
        <w:t xml:space="preserve">  </w:t>
      </w:r>
      <w:r>
        <w:rPr>
          <w:rFonts w:cs="Courier New"/>
          <w:szCs w:val="16"/>
        </w:rPr>
        <w:t>$ref: 'TS29512_Npcf_SMPolicyControl.yaml#/components/schem</w:t>
      </w:r>
      <w:r>
        <w:rPr>
          <w:rFonts w:cs="Courier New"/>
          <w:szCs w:val="16"/>
        </w:rPr>
        <w:t>as/</w:t>
      </w:r>
      <w:r>
        <w:rPr>
          <w:lang w:eastAsia="zh-CN"/>
        </w:rPr>
        <w:t>RequestedQosMonitoringParameter</w:t>
      </w:r>
      <w:r>
        <w:rPr>
          <w:rFonts w:cs="Courier New"/>
          <w:szCs w:val="16"/>
        </w:rPr>
        <w:t>'</w:t>
      </w:r>
    </w:p>
    <w:p w14:paraId="1CA23097" w14:textId="77777777" w:rsidR="00D01409" w:rsidRDefault="00E521E5">
      <w:pPr>
        <w:pStyle w:val="PL"/>
        <w:rPr>
          <w:rFonts w:cs="Courier New"/>
          <w:szCs w:val="16"/>
        </w:rPr>
      </w:pPr>
      <w:r>
        <w:t xml:space="preserve">          minItems: 1</w:t>
      </w:r>
    </w:p>
    <w:p w14:paraId="152EBFC3" w14:textId="77777777" w:rsidR="00D01409" w:rsidRDefault="00E521E5">
      <w:pPr>
        <w:pStyle w:val="PL"/>
        <w:rPr>
          <w:rFonts w:cs="Courier New"/>
          <w:szCs w:val="16"/>
        </w:rPr>
      </w:pPr>
      <w:r>
        <w:rPr>
          <w:rFonts w:cs="Courier New"/>
          <w:szCs w:val="16"/>
        </w:rPr>
        <w:t xml:space="preserve">        </w:t>
      </w:r>
      <w:r>
        <w:rPr>
          <w:lang w:eastAsia="zh-CN"/>
        </w:rPr>
        <w:t>repFreqs</w:t>
      </w:r>
      <w:r>
        <w:rPr>
          <w:rFonts w:cs="Courier New"/>
          <w:szCs w:val="16"/>
        </w:rPr>
        <w:t>:</w:t>
      </w:r>
    </w:p>
    <w:p w14:paraId="3D7F6A71" w14:textId="77777777" w:rsidR="00D01409" w:rsidRDefault="00E521E5">
      <w:pPr>
        <w:pStyle w:val="PL"/>
      </w:pPr>
      <w:r>
        <w:t xml:space="preserve">          type: array</w:t>
      </w:r>
    </w:p>
    <w:p w14:paraId="5C233948" w14:textId="77777777" w:rsidR="00D01409" w:rsidRDefault="00E521E5">
      <w:pPr>
        <w:pStyle w:val="PL"/>
        <w:rPr>
          <w:rFonts w:cs="Courier New"/>
          <w:szCs w:val="16"/>
        </w:rPr>
      </w:pPr>
      <w:r>
        <w:t xml:space="preserve">          items:</w:t>
      </w:r>
    </w:p>
    <w:p w14:paraId="4E595CE4" w14:textId="77777777" w:rsidR="00D01409" w:rsidRDefault="00E521E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54D7995" w14:textId="77777777" w:rsidR="00D01409" w:rsidRDefault="00E521E5">
      <w:pPr>
        <w:pStyle w:val="PL"/>
      </w:pPr>
      <w:r>
        <w:t xml:space="preserve">          minItems: 1</w:t>
      </w:r>
    </w:p>
    <w:p w14:paraId="183E3268" w14:textId="77777777" w:rsidR="00D01409" w:rsidRDefault="00E521E5">
      <w:pPr>
        <w:pStyle w:val="PL"/>
      </w:pPr>
      <w:r>
        <w:t xml:space="preserve">        </w:t>
      </w:r>
      <w:r>
        <w:rPr>
          <w:lang w:eastAsia="zh-CN"/>
        </w:rPr>
        <w:t>repThreshDl</w:t>
      </w:r>
      <w:r>
        <w:t>:</w:t>
      </w:r>
    </w:p>
    <w:p w14:paraId="25207B20" w14:textId="77777777" w:rsidR="00D01409" w:rsidRDefault="00E521E5">
      <w:pPr>
        <w:pStyle w:val="PL"/>
      </w:pPr>
      <w:r>
        <w:t xml:space="preserve">          $ref: '</w:t>
      </w:r>
      <w:r>
        <w:rPr>
          <w:rFonts w:cs="Courier New"/>
          <w:szCs w:val="16"/>
        </w:rPr>
        <w:t>TS29571_CommonData.yaml</w:t>
      </w:r>
      <w:r>
        <w:t>#/components/schemas/Uinteger'</w:t>
      </w:r>
    </w:p>
    <w:p w14:paraId="6A204F11" w14:textId="77777777" w:rsidR="00D01409" w:rsidRDefault="00E521E5">
      <w:pPr>
        <w:pStyle w:val="PL"/>
      </w:pPr>
      <w:r>
        <w:t xml:space="preserve">        </w:t>
      </w:r>
      <w:r>
        <w:rPr>
          <w:lang w:eastAsia="zh-CN"/>
        </w:rPr>
        <w:t>repThreshUl</w:t>
      </w:r>
      <w:r>
        <w:t>:</w:t>
      </w:r>
    </w:p>
    <w:p w14:paraId="74863436" w14:textId="77777777" w:rsidR="00D01409" w:rsidRDefault="00E521E5">
      <w:pPr>
        <w:pStyle w:val="PL"/>
      </w:pPr>
      <w:r>
        <w:t xml:space="preserve">          $ref: '</w:t>
      </w:r>
      <w:r>
        <w:rPr>
          <w:rFonts w:cs="Courier New"/>
          <w:szCs w:val="16"/>
        </w:rPr>
        <w:t>TS29571_CommonData.yaml</w:t>
      </w:r>
      <w:r>
        <w:t>#/components/schemas/Uinteger'</w:t>
      </w:r>
    </w:p>
    <w:p w14:paraId="5B8DF12E" w14:textId="77777777" w:rsidR="00D01409" w:rsidRDefault="00E521E5">
      <w:pPr>
        <w:pStyle w:val="PL"/>
      </w:pPr>
      <w:r>
        <w:t xml:space="preserve">        </w:t>
      </w:r>
      <w:r>
        <w:rPr>
          <w:lang w:eastAsia="zh-CN"/>
        </w:rPr>
        <w:t>repThreshRp</w:t>
      </w:r>
      <w:r>
        <w:t>:</w:t>
      </w:r>
    </w:p>
    <w:p w14:paraId="6F6A4B66" w14:textId="77777777" w:rsidR="00D01409" w:rsidRDefault="00E521E5">
      <w:pPr>
        <w:pStyle w:val="PL"/>
      </w:pPr>
      <w:r>
        <w:t xml:space="preserve">          $ref: '</w:t>
      </w:r>
      <w:r>
        <w:rPr>
          <w:rFonts w:cs="Courier New"/>
          <w:szCs w:val="16"/>
        </w:rPr>
        <w:t>TS29571_CommonData.yaml</w:t>
      </w:r>
      <w:r>
        <w:t>#/components/schemas/Uinteger'</w:t>
      </w:r>
    </w:p>
    <w:p w14:paraId="5BDB7227" w14:textId="77777777" w:rsidR="00D01409" w:rsidRDefault="00E521E5">
      <w:pPr>
        <w:pStyle w:val="PL"/>
      </w:pPr>
      <w:r>
        <w:t xml:space="preserve">        </w:t>
      </w:r>
      <w:r>
        <w:rPr>
          <w:lang w:eastAsia="zh-CN"/>
        </w:rPr>
        <w:t>conThreshDl</w:t>
      </w:r>
      <w:r>
        <w:t>:</w:t>
      </w:r>
    </w:p>
    <w:p w14:paraId="0CB723CE"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68E53CF2" w14:textId="77777777" w:rsidR="00D01409" w:rsidRDefault="00E521E5">
      <w:pPr>
        <w:pStyle w:val="PL"/>
      </w:pPr>
      <w:r>
        <w:t xml:space="preserve">        </w:t>
      </w:r>
      <w:r>
        <w:rPr>
          <w:lang w:eastAsia="zh-CN"/>
        </w:rPr>
        <w:t>conThreshUl</w:t>
      </w:r>
      <w:r>
        <w:t>:</w:t>
      </w:r>
    </w:p>
    <w:p w14:paraId="3D600913"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2848ECBB" w14:textId="77777777" w:rsidR="00D01409" w:rsidRDefault="00E521E5">
      <w:pPr>
        <w:pStyle w:val="PL"/>
      </w:pPr>
      <w:r>
        <w:t xml:space="preserve">        waitTime:</w:t>
      </w:r>
    </w:p>
    <w:p w14:paraId="10AE78B6" w14:textId="77777777" w:rsidR="00D01409" w:rsidRDefault="00E521E5">
      <w:pPr>
        <w:pStyle w:val="PL"/>
      </w:pPr>
      <w:r>
        <w:t xml:space="preserve">          $ref: '</w:t>
      </w:r>
      <w:r>
        <w:rPr>
          <w:rFonts w:cs="Courier New"/>
          <w:szCs w:val="16"/>
        </w:rPr>
        <w:t>TS29571_CommonData.yaml</w:t>
      </w:r>
      <w:r>
        <w:t>#/components/schemas/DurationSec'</w:t>
      </w:r>
    </w:p>
    <w:p w14:paraId="10598921" w14:textId="77777777" w:rsidR="00D01409" w:rsidRDefault="00E521E5">
      <w:pPr>
        <w:pStyle w:val="PL"/>
      </w:pPr>
      <w:r>
        <w:t xml:space="preserve">        repPeriod:</w:t>
      </w:r>
    </w:p>
    <w:p w14:paraId="55EE7481" w14:textId="77777777" w:rsidR="00D01409" w:rsidRDefault="00E521E5">
      <w:pPr>
        <w:pStyle w:val="PL"/>
      </w:pPr>
      <w:r>
        <w:t xml:space="preserve">          $ref: '</w:t>
      </w:r>
      <w:r>
        <w:rPr>
          <w:rFonts w:cs="Courier New"/>
          <w:szCs w:val="16"/>
        </w:rPr>
        <w:t>TS29571_CommonData.yaml</w:t>
      </w:r>
      <w:r>
        <w:t>#/components/schemas/DurationSec'</w:t>
      </w:r>
    </w:p>
    <w:p w14:paraId="37F85793" w14:textId="77777777" w:rsidR="00D01409" w:rsidRDefault="00E521E5">
      <w:pPr>
        <w:pStyle w:val="PL"/>
      </w:pPr>
      <w:r>
        <w:t xml:space="preserve">        repThreshDatRateDl:</w:t>
      </w:r>
    </w:p>
    <w:p w14:paraId="4D446CA8" w14:textId="77777777" w:rsidR="00D01409" w:rsidRDefault="00E521E5">
      <w:pPr>
        <w:pStyle w:val="PL"/>
      </w:pPr>
      <w:r>
        <w:t xml:space="preserve">          $ref: '</w:t>
      </w:r>
      <w:r>
        <w:rPr>
          <w:rFonts w:cs="Courier New"/>
          <w:szCs w:val="16"/>
        </w:rPr>
        <w:t>TS29571_CommonData.yaml</w:t>
      </w:r>
      <w:r>
        <w:t>#/components/schemas/</w:t>
      </w:r>
      <w:r>
        <w:t>BitRate'</w:t>
      </w:r>
    </w:p>
    <w:p w14:paraId="55094318" w14:textId="77777777" w:rsidR="00D01409" w:rsidRDefault="00E521E5">
      <w:pPr>
        <w:pStyle w:val="PL"/>
      </w:pPr>
      <w:r>
        <w:t xml:space="preserve">        repThreshDatRateUl:</w:t>
      </w:r>
    </w:p>
    <w:p w14:paraId="5F5FD64B" w14:textId="77777777" w:rsidR="00D01409" w:rsidRDefault="00E521E5">
      <w:pPr>
        <w:pStyle w:val="PL"/>
      </w:pPr>
      <w:r>
        <w:t xml:space="preserve">          $ref: '</w:t>
      </w:r>
      <w:r>
        <w:rPr>
          <w:rFonts w:cs="Courier New"/>
          <w:szCs w:val="16"/>
        </w:rPr>
        <w:t>TS29571_CommonData.yaml</w:t>
      </w:r>
      <w:r>
        <w:t>#/components/schemas/BitRate'</w:t>
      </w:r>
    </w:p>
    <w:p w14:paraId="7AACEEA2" w14:textId="77777777" w:rsidR="00D01409" w:rsidRDefault="00E521E5">
      <w:pPr>
        <w:pStyle w:val="PL"/>
      </w:pPr>
      <w:r>
        <w:t xml:space="preserve">      required:</w:t>
      </w:r>
    </w:p>
    <w:p w14:paraId="574BB290" w14:textId="77777777" w:rsidR="00D01409" w:rsidRDefault="00E521E5">
      <w:pPr>
        <w:pStyle w:val="PL"/>
      </w:pPr>
      <w:r>
        <w:t xml:space="preserve">        - reqQosMonParams</w:t>
      </w:r>
    </w:p>
    <w:p w14:paraId="0E0E25F1" w14:textId="77777777" w:rsidR="00D01409" w:rsidRDefault="00E521E5">
      <w:pPr>
        <w:pStyle w:val="PL"/>
      </w:pPr>
      <w:r>
        <w:t xml:space="preserve">        - repFreqs</w:t>
      </w:r>
    </w:p>
    <w:p w14:paraId="4FD24A0B" w14:textId="77777777" w:rsidR="00D01409" w:rsidRDefault="00D01409">
      <w:pPr>
        <w:pStyle w:val="PL"/>
      </w:pPr>
    </w:p>
    <w:p w14:paraId="516F6A60" w14:textId="77777777" w:rsidR="00D01409" w:rsidRDefault="00E521E5">
      <w:pPr>
        <w:pStyle w:val="PL"/>
      </w:pPr>
      <w:r>
        <w:t xml:space="preserve">    QosMonitoringInformationRm:</w:t>
      </w:r>
    </w:p>
    <w:p w14:paraId="3A50D1AC" w14:textId="77777777" w:rsidR="00D01409" w:rsidRDefault="00E521E5">
      <w:pPr>
        <w:pStyle w:val="PL"/>
      </w:pPr>
      <w:r>
        <w:t xml:space="preserve">      description: &gt;</w:t>
      </w:r>
    </w:p>
    <w:p w14:paraId="4988836F" w14:textId="77777777" w:rsidR="00D01409" w:rsidRDefault="00E521E5">
      <w:pPr>
        <w:pStyle w:val="PL"/>
      </w:pPr>
      <w:r>
        <w:lastRenderedPageBreak/>
        <w:t xml:space="preserve">        Represents the same as the</w:t>
      </w:r>
      <w:r>
        <w:t xml:space="preserve"> QosMonitoringInformation data type but with</w:t>
      </w:r>
    </w:p>
    <w:p w14:paraId="15270BE6" w14:textId="77777777" w:rsidR="00D01409" w:rsidRDefault="00E521E5">
      <w:pPr>
        <w:pStyle w:val="PL"/>
      </w:pPr>
      <w:r>
        <w:t xml:space="preserve">        the nullable:true property.</w:t>
      </w:r>
    </w:p>
    <w:p w14:paraId="1600307A" w14:textId="77777777" w:rsidR="00D01409" w:rsidRDefault="00E521E5">
      <w:pPr>
        <w:pStyle w:val="PL"/>
      </w:pPr>
      <w:r>
        <w:t xml:space="preserve">      type: object</w:t>
      </w:r>
    </w:p>
    <w:p w14:paraId="20507B75" w14:textId="77777777" w:rsidR="00D01409" w:rsidRDefault="00E521E5">
      <w:pPr>
        <w:pStyle w:val="PL"/>
      </w:pPr>
      <w:r>
        <w:t xml:space="preserve">      properties:</w:t>
      </w:r>
    </w:p>
    <w:p w14:paraId="4A9D07C0" w14:textId="77777777" w:rsidR="00D01409" w:rsidRDefault="00E521E5">
      <w:pPr>
        <w:pStyle w:val="PL"/>
        <w:rPr>
          <w:rFonts w:cs="Courier New"/>
          <w:szCs w:val="16"/>
        </w:rPr>
      </w:pPr>
      <w:r>
        <w:rPr>
          <w:rFonts w:cs="Courier New"/>
          <w:szCs w:val="16"/>
        </w:rPr>
        <w:t xml:space="preserve">        reqQosMonParams:</w:t>
      </w:r>
    </w:p>
    <w:p w14:paraId="053F3F33" w14:textId="77777777" w:rsidR="00D01409" w:rsidRDefault="00E521E5">
      <w:pPr>
        <w:pStyle w:val="PL"/>
      </w:pPr>
      <w:r>
        <w:t xml:space="preserve">          type: array</w:t>
      </w:r>
    </w:p>
    <w:p w14:paraId="666830F6" w14:textId="77777777" w:rsidR="00D01409" w:rsidRDefault="00E521E5">
      <w:pPr>
        <w:pStyle w:val="PL"/>
        <w:rPr>
          <w:rFonts w:cs="Courier New"/>
          <w:szCs w:val="16"/>
        </w:rPr>
      </w:pPr>
      <w:r>
        <w:t xml:space="preserve">          items:</w:t>
      </w:r>
    </w:p>
    <w:p w14:paraId="462B385D" w14:textId="77777777" w:rsidR="00D01409" w:rsidRDefault="00E521E5">
      <w:pPr>
        <w:pStyle w:val="PL"/>
        <w:rPr>
          <w:rFonts w:cs="Courier New"/>
          <w:szCs w:val="16"/>
        </w:rPr>
      </w:pPr>
      <w:r>
        <w:rPr>
          <w:rFonts w:cs="Courier New"/>
          <w:szCs w:val="16"/>
        </w:rPr>
        <w:t xml:space="preserve">          </w:t>
      </w:r>
      <w:r>
        <w:t xml:space="preserve">  </w:t>
      </w:r>
      <w:r>
        <w:rPr>
          <w:rFonts w:cs="Courier New"/>
          <w:szCs w:val="16"/>
        </w:rPr>
        <w:t xml:space="preserve">$ref: </w:t>
      </w:r>
      <w:r>
        <w:rPr>
          <w:rFonts w:cs="Courier New"/>
          <w:szCs w:val="16"/>
        </w:rPr>
        <w:t>'TS29512_Npcf_SMPolicyControl.yaml#/components/schemas/</w:t>
      </w:r>
      <w:r>
        <w:rPr>
          <w:lang w:eastAsia="zh-CN"/>
        </w:rPr>
        <w:t>RequestedQosMonitoringParameter</w:t>
      </w:r>
      <w:r>
        <w:rPr>
          <w:rFonts w:cs="Courier New"/>
          <w:szCs w:val="16"/>
        </w:rPr>
        <w:t>'</w:t>
      </w:r>
    </w:p>
    <w:p w14:paraId="031E3050" w14:textId="77777777" w:rsidR="00D01409" w:rsidRDefault="00E521E5">
      <w:pPr>
        <w:pStyle w:val="PL"/>
        <w:rPr>
          <w:rFonts w:cs="Courier New"/>
          <w:szCs w:val="16"/>
        </w:rPr>
      </w:pPr>
      <w:r>
        <w:t xml:space="preserve">          minItems: 1</w:t>
      </w:r>
    </w:p>
    <w:p w14:paraId="38302F73" w14:textId="77777777" w:rsidR="00D01409" w:rsidRDefault="00E521E5">
      <w:pPr>
        <w:pStyle w:val="PL"/>
        <w:rPr>
          <w:rFonts w:cs="Courier New"/>
          <w:szCs w:val="16"/>
        </w:rPr>
      </w:pPr>
      <w:r>
        <w:rPr>
          <w:rFonts w:cs="Courier New"/>
          <w:szCs w:val="16"/>
        </w:rPr>
        <w:t xml:space="preserve">        </w:t>
      </w:r>
      <w:r>
        <w:rPr>
          <w:lang w:eastAsia="zh-CN"/>
        </w:rPr>
        <w:t>repFreqs</w:t>
      </w:r>
      <w:r>
        <w:rPr>
          <w:rFonts w:cs="Courier New"/>
          <w:szCs w:val="16"/>
        </w:rPr>
        <w:t>:</w:t>
      </w:r>
    </w:p>
    <w:p w14:paraId="2B992613" w14:textId="77777777" w:rsidR="00D01409" w:rsidRDefault="00E521E5">
      <w:pPr>
        <w:pStyle w:val="PL"/>
      </w:pPr>
      <w:r>
        <w:t xml:space="preserve">          type: array</w:t>
      </w:r>
    </w:p>
    <w:p w14:paraId="2D566279" w14:textId="77777777" w:rsidR="00D01409" w:rsidRDefault="00E521E5">
      <w:pPr>
        <w:pStyle w:val="PL"/>
        <w:rPr>
          <w:rFonts w:cs="Courier New"/>
          <w:szCs w:val="16"/>
        </w:rPr>
      </w:pPr>
      <w:r>
        <w:t xml:space="preserve">          items:</w:t>
      </w:r>
    </w:p>
    <w:p w14:paraId="660C7EF1" w14:textId="77777777" w:rsidR="00D01409" w:rsidRDefault="00E521E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w:t>
      </w:r>
      <w:r>
        <w:rPr>
          <w:rFonts w:hint="eastAsia"/>
          <w:lang w:eastAsia="zh-CN"/>
        </w:rPr>
        <w:t>cy</w:t>
      </w:r>
      <w:r>
        <w:rPr>
          <w:rFonts w:cs="Courier New"/>
          <w:szCs w:val="16"/>
        </w:rPr>
        <w:t>'</w:t>
      </w:r>
    </w:p>
    <w:p w14:paraId="086ECC3B" w14:textId="77777777" w:rsidR="00D01409" w:rsidRDefault="00E521E5">
      <w:pPr>
        <w:pStyle w:val="PL"/>
      </w:pPr>
      <w:r>
        <w:t xml:space="preserve">          minItems: 1</w:t>
      </w:r>
    </w:p>
    <w:p w14:paraId="1D9D9D65" w14:textId="77777777" w:rsidR="00D01409" w:rsidRDefault="00E521E5">
      <w:pPr>
        <w:pStyle w:val="PL"/>
      </w:pPr>
      <w:r>
        <w:t xml:space="preserve">        </w:t>
      </w:r>
      <w:r>
        <w:rPr>
          <w:lang w:eastAsia="zh-CN"/>
        </w:rPr>
        <w:t>repThreshDl</w:t>
      </w:r>
      <w:r>
        <w:t>:</w:t>
      </w:r>
    </w:p>
    <w:p w14:paraId="42ABFABE" w14:textId="77777777" w:rsidR="00D01409" w:rsidRDefault="00E521E5">
      <w:pPr>
        <w:pStyle w:val="PL"/>
      </w:pPr>
      <w:r>
        <w:t xml:space="preserve">          $ref: '</w:t>
      </w:r>
      <w:r>
        <w:rPr>
          <w:rFonts w:cs="Courier New"/>
          <w:szCs w:val="16"/>
        </w:rPr>
        <w:t>TS29571_CommonData.yaml</w:t>
      </w:r>
      <w:r>
        <w:t>#/components/schemas/UintegerRm'</w:t>
      </w:r>
    </w:p>
    <w:p w14:paraId="5ABF16B3" w14:textId="77777777" w:rsidR="00D01409" w:rsidRDefault="00E521E5">
      <w:pPr>
        <w:pStyle w:val="PL"/>
      </w:pPr>
      <w:r>
        <w:t xml:space="preserve">        </w:t>
      </w:r>
      <w:r>
        <w:rPr>
          <w:lang w:eastAsia="zh-CN"/>
        </w:rPr>
        <w:t>repThreshUl</w:t>
      </w:r>
      <w:r>
        <w:t>:</w:t>
      </w:r>
    </w:p>
    <w:p w14:paraId="6FD6BC66" w14:textId="77777777" w:rsidR="00D01409" w:rsidRDefault="00E521E5">
      <w:pPr>
        <w:pStyle w:val="PL"/>
      </w:pPr>
      <w:r>
        <w:t xml:space="preserve">          $ref: '</w:t>
      </w:r>
      <w:r>
        <w:rPr>
          <w:rFonts w:cs="Courier New"/>
          <w:szCs w:val="16"/>
        </w:rPr>
        <w:t>TS29571_CommonData.yaml</w:t>
      </w:r>
      <w:r>
        <w:t>#/components/schemas/UintegerRm'</w:t>
      </w:r>
    </w:p>
    <w:p w14:paraId="1C067A0F" w14:textId="77777777" w:rsidR="00D01409" w:rsidRDefault="00E521E5">
      <w:pPr>
        <w:pStyle w:val="PL"/>
      </w:pPr>
      <w:r>
        <w:t xml:space="preserve">        </w:t>
      </w:r>
      <w:r>
        <w:rPr>
          <w:lang w:eastAsia="zh-CN"/>
        </w:rPr>
        <w:t>repThreshRp</w:t>
      </w:r>
      <w:r>
        <w:t>:</w:t>
      </w:r>
    </w:p>
    <w:p w14:paraId="3F856598" w14:textId="77777777" w:rsidR="00D01409" w:rsidRDefault="00E521E5">
      <w:pPr>
        <w:pStyle w:val="PL"/>
      </w:pPr>
      <w:r>
        <w:t xml:space="preserve">          $ref: '</w:t>
      </w:r>
      <w:r>
        <w:rPr>
          <w:rFonts w:cs="Courier New"/>
          <w:szCs w:val="16"/>
        </w:rPr>
        <w:t>TS29</w:t>
      </w:r>
      <w:r>
        <w:rPr>
          <w:rFonts w:cs="Courier New"/>
          <w:szCs w:val="16"/>
        </w:rPr>
        <w:t>571_CommonData.yaml</w:t>
      </w:r>
      <w:r>
        <w:t>#/components/schemas/UintegerRm'</w:t>
      </w:r>
    </w:p>
    <w:p w14:paraId="7B975161" w14:textId="77777777" w:rsidR="00D01409" w:rsidRDefault="00E521E5">
      <w:pPr>
        <w:pStyle w:val="PL"/>
      </w:pPr>
      <w:r>
        <w:t xml:space="preserve">        </w:t>
      </w:r>
      <w:r>
        <w:rPr>
          <w:lang w:eastAsia="zh-CN"/>
        </w:rPr>
        <w:t>conThreshDl</w:t>
      </w:r>
      <w:r>
        <w:t>:</w:t>
      </w:r>
    </w:p>
    <w:p w14:paraId="7719FC48"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3AF054B6" w14:textId="77777777" w:rsidR="00D01409" w:rsidRDefault="00E521E5">
      <w:pPr>
        <w:pStyle w:val="PL"/>
      </w:pPr>
      <w:r>
        <w:t xml:space="preserve">        </w:t>
      </w:r>
      <w:r>
        <w:rPr>
          <w:lang w:eastAsia="zh-CN"/>
        </w:rPr>
        <w:t>conThreshUl</w:t>
      </w:r>
      <w:r>
        <w:t>:</w:t>
      </w:r>
    </w:p>
    <w:p w14:paraId="30EE9C04"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4CE40D62" w14:textId="77777777" w:rsidR="00D01409" w:rsidRDefault="00E521E5">
      <w:pPr>
        <w:pStyle w:val="PL"/>
      </w:pPr>
      <w:r>
        <w:t xml:space="preserve">        waitTime</w:t>
      </w:r>
      <w:r>
        <w:t>:</w:t>
      </w:r>
    </w:p>
    <w:p w14:paraId="63E250D3" w14:textId="77777777" w:rsidR="00D01409" w:rsidRDefault="00E521E5">
      <w:pPr>
        <w:pStyle w:val="PL"/>
      </w:pPr>
      <w:r>
        <w:t xml:space="preserve">          $ref: '</w:t>
      </w:r>
      <w:r>
        <w:rPr>
          <w:rFonts w:cs="Courier New"/>
          <w:szCs w:val="16"/>
        </w:rPr>
        <w:t>TS29571_CommonData.yaml</w:t>
      </w:r>
      <w:r>
        <w:t>#/components/schemas/DurationSecRm'</w:t>
      </w:r>
    </w:p>
    <w:p w14:paraId="7C43A1E4" w14:textId="77777777" w:rsidR="00D01409" w:rsidRDefault="00E521E5">
      <w:pPr>
        <w:pStyle w:val="PL"/>
      </w:pPr>
      <w:r>
        <w:t xml:space="preserve">        repPeriod:</w:t>
      </w:r>
    </w:p>
    <w:p w14:paraId="49A68F9B" w14:textId="77777777" w:rsidR="00D01409" w:rsidRDefault="00E521E5">
      <w:pPr>
        <w:pStyle w:val="PL"/>
      </w:pPr>
      <w:r>
        <w:t xml:space="preserve">          $ref: '</w:t>
      </w:r>
      <w:r>
        <w:rPr>
          <w:rFonts w:cs="Courier New"/>
          <w:szCs w:val="16"/>
        </w:rPr>
        <w:t>TS29571_CommonData.yaml</w:t>
      </w:r>
      <w:r>
        <w:t>#/components/schemas/DurationSecRm'</w:t>
      </w:r>
    </w:p>
    <w:p w14:paraId="15DFF6D1" w14:textId="77777777" w:rsidR="00D01409" w:rsidRDefault="00E521E5">
      <w:pPr>
        <w:pStyle w:val="PL"/>
      </w:pPr>
      <w:r>
        <w:t xml:space="preserve">        repThreshDatRateDl:</w:t>
      </w:r>
    </w:p>
    <w:p w14:paraId="4C0C6AAB" w14:textId="77777777" w:rsidR="00D01409" w:rsidRDefault="00E521E5">
      <w:pPr>
        <w:pStyle w:val="PL"/>
      </w:pPr>
      <w:r>
        <w:t xml:space="preserve">          $ref: '</w:t>
      </w:r>
      <w:r>
        <w:rPr>
          <w:rFonts w:cs="Courier New"/>
          <w:szCs w:val="16"/>
        </w:rPr>
        <w:t>TS29571_CommonData.yaml</w:t>
      </w:r>
      <w:r>
        <w:t>#/components/schemas/BitRateRm'</w:t>
      </w:r>
    </w:p>
    <w:p w14:paraId="13650B8C" w14:textId="77777777" w:rsidR="00D01409" w:rsidRDefault="00E521E5">
      <w:pPr>
        <w:pStyle w:val="PL"/>
      </w:pPr>
      <w:r>
        <w:t xml:space="preserve">        repThreshDatRateUl:</w:t>
      </w:r>
    </w:p>
    <w:p w14:paraId="2678C324" w14:textId="77777777" w:rsidR="00D01409" w:rsidRDefault="00E521E5">
      <w:pPr>
        <w:pStyle w:val="PL"/>
      </w:pPr>
      <w:r>
        <w:t xml:space="preserve">          $ref: '</w:t>
      </w:r>
      <w:r>
        <w:rPr>
          <w:rFonts w:cs="Courier New"/>
          <w:szCs w:val="16"/>
        </w:rPr>
        <w:t>TS29571_CommonData.yaml</w:t>
      </w:r>
      <w:r>
        <w:t>#/components/schemas/BitRateRm'</w:t>
      </w:r>
    </w:p>
    <w:p w14:paraId="01E30849" w14:textId="77777777" w:rsidR="00D01409" w:rsidRDefault="00D01409">
      <w:pPr>
        <w:pStyle w:val="PL"/>
      </w:pPr>
    </w:p>
    <w:p w14:paraId="7DC18194" w14:textId="77777777" w:rsidR="00D01409" w:rsidRDefault="00E521E5">
      <w:pPr>
        <w:pStyle w:val="PL"/>
      </w:pPr>
      <w:r>
        <w:t xml:space="preserve">    QosMonitoringReport:</w:t>
      </w:r>
    </w:p>
    <w:p w14:paraId="0394F94B" w14:textId="77777777" w:rsidR="00D01409" w:rsidRDefault="00E521E5">
      <w:pPr>
        <w:pStyle w:val="PL"/>
      </w:pPr>
      <w:r>
        <w:t xml:space="preserve">      description: Represents a QoS monitoring report.</w:t>
      </w:r>
    </w:p>
    <w:p w14:paraId="052C534B" w14:textId="77777777" w:rsidR="00D01409" w:rsidRDefault="00E521E5">
      <w:pPr>
        <w:pStyle w:val="PL"/>
      </w:pPr>
      <w:r>
        <w:t xml:space="preserve">      type: object</w:t>
      </w:r>
    </w:p>
    <w:p w14:paraId="10841BB2" w14:textId="77777777" w:rsidR="00D01409" w:rsidRDefault="00E521E5">
      <w:pPr>
        <w:pStyle w:val="PL"/>
      </w:pPr>
      <w:r>
        <w:t xml:space="preserve"> </w:t>
      </w:r>
      <w:r>
        <w:t xml:space="preserve">     properties:</w:t>
      </w:r>
    </w:p>
    <w:p w14:paraId="37273F07" w14:textId="77777777" w:rsidR="00D01409" w:rsidRDefault="00E521E5">
      <w:pPr>
        <w:pStyle w:val="PL"/>
      </w:pPr>
      <w:r>
        <w:t xml:space="preserve">        ulDelays:</w:t>
      </w:r>
    </w:p>
    <w:p w14:paraId="77A9AE54" w14:textId="77777777" w:rsidR="00D01409" w:rsidRDefault="00E521E5">
      <w:pPr>
        <w:pStyle w:val="PL"/>
      </w:pPr>
      <w:r>
        <w:t xml:space="preserve">          type: array</w:t>
      </w:r>
    </w:p>
    <w:p w14:paraId="4391D4F6" w14:textId="77777777" w:rsidR="00D01409" w:rsidRDefault="00E521E5">
      <w:pPr>
        <w:pStyle w:val="PL"/>
      </w:pPr>
      <w:r>
        <w:t xml:space="preserve">          items:</w:t>
      </w:r>
    </w:p>
    <w:p w14:paraId="4CA3B25D" w14:textId="77777777" w:rsidR="00D01409" w:rsidRDefault="00E521E5">
      <w:pPr>
        <w:pStyle w:val="PL"/>
      </w:pPr>
      <w:r>
        <w:t xml:space="preserve">            $ref: '</w:t>
      </w:r>
      <w:r>
        <w:rPr>
          <w:rFonts w:cs="Courier New"/>
          <w:szCs w:val="16"/>
        </w:rPr>
        <w:t>TS29571_CommonData.yaml</w:t>
      </w:r>
      <w:r>
        <w:t>#/components/schemas/Uinteger'</w:t>
      </w:r>
    </w:p>
    <w:p w14:paraId="3EFE8130" w14:textId="77777777" w:rsidR="00D01409" w:rsidRDefault="00E521E5">
      <w:pPr>
        <w:pStyle w:val="PL"/>
      </w:pPr>
      <w:r>
        <w:t xml:space="preserve">          minItems: 1</w:t>
      </w:r>
    </w:p>
    <w:p w14:paraId="44AEDB64" w14:textId="77777777" w:rsidR="00D01409" w:rsidRDefault="00E521E5">
      <w:pPr>
        <w:pStyle w:val="PL"/>
      </w:pPr>
      <w:r>
        <w:t xml:space="preserve">        dlDelays:</w:t>
      </w:r>
    </w:p>
    <w:p w14:paraId="032353B7" w14:textId="77777777" w:rsidR="00D01409" w:rsidRDefault="00E521E5">
      <w:pPr>
        <w:pStyle w:val="PL"/>
      </w:pPr>
      <w:r>
        <w:t xml:space="preserve">          type: array</w:t>
      </w:r>
    </w:p>
    <w:p w14:paraId="7D4F326C" w14:textId="77777777" w:rsidR="00D01409" w:rsidRDefault="00E521E5">
      <w:pPr>
        <w:pStyle w:val="PL"/>
      </w:pPr>
      <w:r>
        <w:t xml:space="preserve">          items:</w:t>
      </w:r>
    </w:p>
    <w:p w14:paraId="624E5A1D" w14:textId="77777777" w:rsidR="00D01409" w:rsidRDefault="00E521E5">
      <w:pPr>
        <w:pStyle w:val="PL"/>
      </w:pPr>
      <w:r>
        <w:t xml:space="preserve">            $ref: '</w:t>
      </w:r>
      <w:r>
        <w:rPr>
          <w:rFonts w:cs="Courier New"/>
          <w:szCs w:val="16"/>
        </w:rPr>
        <w:t>TS29571_Com</w:t>
      </w:r>
      <w:r>
        <w:rPr>
          <w:rFonts w:cs="Courier New"/>
          <w:szCs w:val="16"/>
        </w:rPr>
        <w:t>monData.yaml</w:t>
      </w:r>
      <w:r>
        <w:t>#/components/schemas/Uinteger'</w:t>
      </w:r>
    </w:p>
    <w:p w14:paraId="72E3E545" w14:textId="77777777" w:rsidR="00D01409" w:rsidRDefault="00E521E5">
      <w:pPr>
        <w:pStyle w:val="PL"/>
      </w:pPr>
      <w:r>
        <w:t xml:space="preserve">          minItems: 1</w:t>
      </w:r>
    </w:p>
    <w:p w14:paraId="2BDF86FF" w14:textId="77777777" w:rsidR="00D01409" w:rsidRDefault="00E521E5">
      <w:pPr>
        <w:pStyle w:val="PL"/>
      </w:pPr>
      <w:r>
        <w:t xml:space="preserve">        rtDelays:</w:t>
      </w:r>
    </w:p>
    <w:p w14:paraId="394AB316" w14:textId="77777777" w:rsidR="00D01409" w:rsidRDefault="00E521E5">
      <w:pPr>
        <w:pStyle w:val="PL"/>
      </w:pPr>
      <w:r>
        <w:t xml:space="preserve">          type: array</w:t>
      </w:r>
    </w:p>
    <w:p w14:paraId="01C533A7" w14:textId="77777777" w:rsidR="00D01409" w:rsidRDefault="00E521E5">
      <w:pPr>
        <w:pStyle w:val="PL"/>
      </w:pPr>
      <w:r>
        <w:t xml:space="preserve">          items:</w:t>
      </w:r>
    </w:p>
    <w:p w14:paraId="055B4D49" w14:textId="77777777" w:rsidR="00D01409" w:rsidRDefault="00E521E5">
      <w:pPr>
        <w:pStyle w:val="PL"/>
      </w:pPr>
      <w:r>
        <w:t xml:space="preserve">            $ref: '</w:t>
      </w:r>
      <w:r>
        <w:rPr>
          <w:rFonts w:cs="Courier New"/>
          <w:szCs w:val="16"/>
        </w:rPr>
        <w:t>TS29571_CommonData.yaml</w:t>
      </w:r>
      <w:r>
        <w:t>#/components/schemas/Uinteger'</w:t>
      </w:r>
    </w:p>
    <w:p w14:paraId="1AB0A52B" w14:textId="77777777" w:rsidR="00D01409" w:rsidRDefault="00E521E5">
      <w:pPr>
        <w:pStyle w:val="PL"/>
      </w:pPr>
      <w:r>
        <w:t xml:space="preserve">          minItems: 1</w:t>
      </w:r>
    </w:p>
    <w:p w14:paraId="05BD1D36" w14:textId="77777777" w:rsidR="00D01409" w:rsidRDefault="00E521E5">
      <w:pPr>
        <w:pStyle w:val="PL"/>
      </w:pPr>
      <w:r>
        <w:t xml:space="preserve">        pdmf:</w:t>
      </w:r>
    </w:p>
    <w:p w14:paraId="4316467E" w14:textId="77777777" w:rsidR="00D01409" w:rsidRDefault="00E521E5">
      <w:pPr>
        <w:pStyle w:val="PL"/>
      </w:pPr>
      <w:r>
        <w:t xml:space="preserve">          type: boolean</w:t>
      </w:r>
    </w:p>
    <w:p w14:paraId="489B35DD" w14:textId="77777777" w:rsidR="00D01409" w:rsidRDefault="00E521E5">
      <w:pPr>
        <w:pStyle w:val="PL"/>
      </w:pPr>
      <w:r>
        <w:t xml:space="preserve"> </w:t>
      </w:r>
      <w:r>
        <w:t xml:space="preserve">         description: </w:t>
      </w:r>
      <w:r>
        <w:rPr>
          <w:color w:val="000000"/>
          <w:lang w:val="en-US" w:eastAsia="fr-FR"/>
        </w:rPr>
        <w:t>Represents the packet delay measurement failure indicator.</w:t>
      </w:r>
    </w:p>
    <w:p w14:paraId="056E389B" w14:textId="77777777" w:rsidR="00D01409" w:rsidRDefault="00E521E5">
      <w:pPr>
        <w:pStyle w:val="PL"/>
      </w:pPr>
      <w:r>
        <w:t xml:space="preserve">        ulDataRate:</w:t>
      </w:r>
    </w:p>
    <w:p w14:paraId="707E3333" w14:textId="77777777" w:rsidR="00D01409" w:rsidRDefault="00E521E5">
      <w:pPr>
        <w:pStyle w:val="PL"/>
      </w:pPr>
      <w:r>
        <w:t xml:space="preserve">          $ref: '</w:t>
      </w:r>
      <w:r>
        <w:rPr>
          <w:rFonts w:cs="Courier New"/>
          <w:szCs w:val="16"/>
        </w:rPr>
        <w:t>TS29571_CommonData.yaml</w:t>
      </w:r>
      <w:r>
        <w:t>#/components/schemas/BitRate'</w:t>
      </w:r>
    </w:p>
    <w:p w14:paraId="347F21C4" w14:textId="77777777" w:rsidR="00D01409" w:rsidRDefault="00E521E5">
      <w:pPr>
        <w:pStyle w:val="PL"/>
      </w:pPr>
      <w:r>
        <w:t xml:space="preserve">        dlDataRate:</w:t>
      </w:r>
    </w:p>
    <w:p w14:paraId="0C3F27F6" w14:textId="77777777" w:rsidR="00D01409" w:rsidRDefault="00E521E5">
      <w:pPr>
        <w:pStyle w:val="PL"/>
      </w:pPr>
      <w:r>
        <w:t xml:space="preserve">          $ref: '</w:t>
      </w:r>
      <w:r>
        <w:rPr>
          <w:rFonts w:cs="Courier New"/>
          <w:szCs w:val="16"/>
        </w:rPr>
        <w:t>TS29571_CommonData.yaml</w:t>
      </w:r>
      <w:r>
        <w:t>#/components/schemas/BitRate'</w:t>
      </w:r>
    </w:p>
    <w:p w14:paraId="6DECADFB" w14:textId="77777777" w:rsidR="00D01409" w:rsidRDefault="00E521E5">
      <w:pPr>
        <w:pStyle w:val="PL"/>
      </w:pPr>
      <w:r>
        <w:t xml:space="preserve">        ulConInfo:</w:t>
      </w:r>
    </w:p>
    <w:p w14:paraId="2BDB5711" w14:textId="77777777" w:rsidR="00D01409" w:rsidRDefault="00E521E5">
      <w:pPr>
        <w:pStyle w:val="PL"/>
      </w:pPr>
      <w:r>
        <w:t xml:space="preserve">          $ref: '</w:t>
      </w:r>
      <w:r>
        <w:rPr>
          <w:rFonts w:cs="Courier New"/>
          <w:szCs w:val="16"/>
        </w:rPr>
        <w:t>TS29571_CommonData.yaml</w:t>
      </w:r>
      <w:r>
        <w:t>#/components/schemas/Uinteger'</w:t>
      </w:r>
    </w:p>
    <w:p w14:paraId="18A7FBC6" w14:textId="77777777" w:rsidR="00D01409" w:rsidRDefault="00E521E5">
      <w:pPr>
        <w:pStyle w:val="PL"/>
        <w:rPr>
          <w:rFonts w:cs="Courier New"/>
          <w:szCs w:val="16"/>
        </w:rPr>
      </w:pPr>
      <w:r>
        <w:rPr>
          <w:rFonts w:cs="Courier New"/>
          <w:szCs w:val="16"/>
        </w:rPr>
        <w:t xml:space="preserve">        </w:t>
      </w:r>
      <w:r>
        <w:t>dlConInfo</w:t>
      </w:r>
      <w:r>
        <w:rPr>
          <w:rFonts w:cs="Courier New"/>
          <w:szCs w:val="16"/>
        </w:rPr>
        <w:t>:</w:t>
      </w:r>
    </w:p>
    <w:p w14:paraId="7F72912D" w14:textId="77777777" w:rsidR="00D01409" w:rsidRDefault="00E521E5">
      <w:pPr>
        <w:pStyle w:val="PL"/>
      </w:pPr>
      <w:r>
        <w:t xml:space="preserve">          $ref: '</w:t>
      </w:r>
      <w:r>
        <w:rPr>
          <w:rFonts w:cs="Courier New"/>
          <w:szCs w:val="16"/>
        </w:rPr>
        <w:t>TS29571_CommonData.yaml</w:t>
      </w:r>
      <w:r>
        <w:t>#/components/schemas/Uinteger'</w:t>
      </w:r>
    </w:p>
    <w:p w14:paraId="693858AA" w14:textId="77777777" w:rsidR="00D01409" w:rsidRDefault="00E521E5">
      <w:pPr>
        <w:pStyle w:val="PL"/>
      </w:pPr>
      <w:r>
        <w:t xml:space="preserve">        </w:t>
      </w:r>
      <w:r>
        <w:rPr>
          <w:rFonts w:hint="eastAsia"/>
          <w:lang w:val="en-US" w:eastAsia="zh-CN"/>
        </w:rPr>
        <w:t>ci</w:t>
      </w:r>
      <w:r>
        <w:t>mf:</w:t>
      </w:r>
    </w:p>
    <w:p w14:paraId="31AE7290" w14:textId="77777777" w:rsidR="00D01409" w:rsidRDefault="00E521E5">
      <w:pPr>
        <w:pStyle w:val="PL"/>
        <w:tabs>
          <w:tab w:val="clear" w:pos="384"/>
          <w:tab w:val="left" w:pos="385"/>
        </w:tabs>
      </w:pPr>
      <w:r>
        <w:t xml:space="preserve">          type: boolean</w:t>
      </w:r>
    </w:p>
    <w:p w14:paraId="0C6DBB02" w14:textId="77777777" w:rsidR="00D01409" w:rsidRDefault="00E521E5">
      <w:pPr>
        <w:pStyle w:val="PL"/>
        <w:rPr>
          <w:rFonts w:cs="Courier New"/>
          <w:szCs w:val="16"/>
        </w:rPr>
      </w:pPr>
      <w:r>
        <w:t xml:space="preserve">          description: </w:t>
      </w:r>
      <w:r>
        <w:rPr>
          <w:rFonts w:cs="Courier New"/>
          <w:szCs w:val="16"/>
        </w:rPr>
        <w:t>&gt;</w:t>
      </w:r>
    </w:p>
    <w:p w14:paraId="68ABF425" w14:textId="77777777" w:rsidR="00D01409" w:rsidRDefault="00E521E5">
      <w:pPr>
        <w:pStyle w:val="PL"/>
        <w:tabs>
          <w:tab w:val="clear" w:pos="384"/>
          <w:tab w:val="left" w:pos="385"/>
        </w:tabs>
      </w:pPr>
      <w:r>
        <w:t xml:space="preserve">            Represents the </w:t>
      </w:r>
      <w:r>
        <w:rPr>
          <w:rFonts w:hint="eastAsia"/>
        </w:rPr>
        <w:t>congestion information</w:t>
      </w:r>
      <w:r>
        <w:t xml:space="preserve"> measurement failure indicator. When set to "true",</w:t>
      </w:r>
    </w:p>
    <w:p w14:paraId="27C22707" w14:textId="77777777" w:rsidR="00D01409" w:rsidRDefault="00E521E5">
      <w:pPr>
        <w:pStyle w:val="PL"/>
        <w:tabs>
          <w:tab w:val="clear" w:pos="384"/>
          <w:tab w:val="left" w:pos="385"/>
        </w:tabs>
      </w:pPr>
      <w:r>
        <w:t xml:space="preserve">            it indicates that a </w:t>
      </w:r>
      <w:r>
        <w:rPr>
          <w:rFonts w:hint="eastAsia"/>
        </w:rPr>
        <w:t>congestion information</w:t>
      </w:r>
      <w:r>
        <w:t xml:space="preserve"> failure has occurred. Default value is false</w:t>
      </w:r>
    </w:p>
    <w:p w14:paraId="5E600D7C" w14:textId="77777777" w:rsidR="00D01409" w:rsidRDefault="00E521E5">
      <w:pPr>
        <w:pStyle w:val="PL"/>
        <w:tabs>
          <w:tab w:val="clear" w:pos="384"/>
          <w:tab w:val="left" w:pos="385"/>
        </w:tabs>
      </w:pPr>
      <w:r>
        <w:t xml:space="preserve">      </w:t>
      </w:r>
      <w:r>
        <w:t xml:space="preserve">      if omitted.</w:t>
      </w:r>
    </w:p>
    <w:p w14:paraId="25F23500" w14:textId="77777777" w:rsidR="00D01409" w:rsidRDefault="00D01409">
      <w:pPr>
        <w:pStyle w:val="PL"/>
      </w:pPr>
    </w:p>
    <w:p w14:paraId="57E80A81" w14:textId="77777777" w:rsidR="00D01409" w:rsidRDefault="00E521E5">
      <w:pPr>
        <w:pStyle w:val="PL"/>
      </w:pPr>
      <w:r>
        <w:t xml:space="preserve">    UserPlaneNotificationData:</w:t>
      </w:r>
    </w:p>
    <w:p w14:paraId="7BE7D7F8" w14:textId="77777777" w:rsidR="00D01409" w:rsidRDefault="00E521E5">
      <w:pPr>
        <w:pStyle w:val="PL"/>
      </w:pPr>
      <w:r>
        <w:t xml:space="preserve">      description: Represents the parameters to be conveyed in a user plane event(s) notification.</w:t>
      </w:r>
    </w:p>
    <w:p w14:paraId="08552E86" w14:textId="77777777" w:rsidR="00D01409" w:rsidRDefault="00E521E5">
      <w:pPr>
        <w:pStyle w:val="PL"/>
      </w:pPr>
      <w:r>
        <w:t xml:space="preserve">      type: object</w:t>
      </w:r>
    </w:p>
    <w:p w14:paraId="46E66DAC" w14:textId="77777777" w:rsidR="00D01409" w:rsidRDefault="00E521E5">
      <w:pPr>
        <w:pStyle w:val="PL"/>
      </w:pPr>
      <w:r>
        <w:t xml:space="preserve">      properties:</w:t>
      </w:r>
    </w:p>
    <w:p w14:paraId="110A32A8" w14:textId="77777777" w:rsidR="00D01409" w:rsidRDefault="00E521E5">
      <w:pPr>
        <w:pStyle w:val="PL"/>
      </w:pPr>
      <w:r>
        <w:t xml:space="preserve">        transaction:</w:t>
      </w:r>
    </w:p>
    <w:p w14:paraId="4F462255" w14:textId="77777777" w:rsidR="00D01409" w:rsidRDefault="00E521E5">
      <w:pPr>
        <w:pStyle w:val="PL"/>
      </w:pPr>
      <w:r>
        <w:t xml:space="preserve">          $ref: 'TS29122_CommonData.yaml#/compone</w:t>
      </w:r>
      <w:r>
        <w:t>nts/schemas/Link'</w:t>
      </w:r>
    </w:p>
    <w:p w14:paraId="50A005C6" w14:textId="77777777" w:rsidR="00D01409" w:rsidRDefault="00E521E5">
      <w:pPr>
        <w:pStyle w:val="PL"/>
      </w:pPr>
      <w:r>
        <w:t xml:space="preserve">        eventReports:</w:t>
      </w:r>
    </w:p>
    <w:p w14:paraId="260A502D" w14:textId="77777777" w:rsidR="00D01409" w:rsidRDefault="00E521E5">
      <w:pPr>
        <w:pStyle w:val="PL"/>
      </w:pPr>
      <w:r>
        <w:lastRenderedPageBreak/>
        <w:t xml:space="preserve">          type: array</w:t>
      </w:r>
    </w:p>
    <w:p w14:paraId="74B2A09E" w14:textId="77777777" w:rsidR="00D01409" w:rsidRDefault="00E521E5">
      <w:pPr>
        <w:pStyle w:val="PL"/>
      </w:pPr>
      <w:r>
        <w:t xml:space="preserve">          items:</w:t>
      </w:r>
    </w:p>
    <w:p w14:paraId="03C8B82D" w14:textId="77777777" w:rsidR="00D01409" w:rsidRDefault="00E521E5">
      <w:pPr>
        <w:pStyle w:val="PL"/>
      </w:pPr>
      <w:r>
        <w:t xml:space="preserve">            $ref: '#/components/schemas/UserPlaneEventReport'</w:t>
      </w:r>
    </w:p>
    <w:p w14:paraId="464E43AE" w14:textId="77777777" w:rsidR="00D01409" w:rsidRDefault="00E521E5">
      <w:pPr>
        <w:pStyle w:val="PL"/>
      </w:pPr>
      <w:r>
        <w:t xml:space="preserve">          minItems: 1</w:t>
      </w:r>
    </w:p>
    <w:p w14:paraId="43873FEE" w14:textId="77777777" w:rsidR="00D01409" w:rsidRDefault="00E521E5">
      <w:pPr>
        <w:pStyle w:val="PL"/>
      </w:pPr>
      <w:r>
        <w:t xml:space="preserve">          description: Contains the reported event and applicable information</w:t>
      </w:r>
    </w:p>
    <w:p w14:paraId="36AC5F82" w14:textId="77777777" w:rsidR="00D01409" w:rsidRDefault="00E521E5">
      <w:pPr>
        <w:pStyle w:val="PL"/>
      </w:pPr>
      <w:r>
        <w:t xml:space="preserve">      required:</w:t>
      </w:r>
    </w:p>
    <w:p w14:paraId="0DD8D419" w14:textId="77777777" w:rsidR="00D01409" w:rsidRDefault="00E521E5">
      <w:pPr>
        <w:pStyle w:val="PL"/>
      </w:pPr>
      <w:r>
        <w:t xml:space="preserve">        - transaction</w:t>
      </w:r>
    </w:p>
    <w:p w14:paraId="524D7CB3" w14:textId="77777777" w:rsidR="00D01409" w:rsidRDefault="00E521E5">
      <w:pPr>
        <w:pStyle w:val="PL"/>
      </w:pPr>
      <w:r>
        <w:t xml:space="preserve">        - eventReports</w:t>
      </w:r>
    </w:p>
    <w:p w14:paraId="01B5D305" w14:textId="77777777" w:rsidR="00D01409" w:rsidRDefault="00D01409">
      <w:pPr>
        <w:pStyle w:val="PL"/>
      </w:pPr>
    </w:p>
    <w:p w14:paraId="376D2130" w14:textId="77777777" w:rsidR="00D01409" w:rsidRDefault="00E521E5">
      <w:pPr>
        <w:pStyle w:val="PL"/>
      </w:pPr>
      <w:r>
        <w:t xml:space="preserve">    UserPlaneEventReport:</w:t>
      </w:r>
    </w:p>
    <w:p w14:paraId="709EF505" w14:textId="77777777" w:rsidR="00D01409" w:rsidRDefault="00E521E5">
      <w:pPr>
        <w:pStyle w:val="PL"/>
      </w:pPr>
      <w:r>
        <w:t xml:space="preserve">      description: Represents an event report for user plane.</w:t>
      </w:r>
    </w:p>
    <w:p w14:paraId="1D2AB5B5" w14:textId="77777777" w:rsidR="00D01409" w:rsidRDefault="00E521E5">
      <w:pPr>
        <w:pStyle w:val="PL"/>
      </w:pPr>
      <w:r>
        <w:t xml:space="preserve">      type: object</w:t>
      </w:r>
    </w:p>
    <w:p w14:paraId="0A89A205" w14:textId="77777777" w:rsidR="00D01409" w:rsidRDefault="00E521E5">
      <w:pPr>
        <w:pStyle w:val="PL"/>
      </w:pPr>
      <w:r>
        <w:t xml:space="preserve">      properties:</w:t>
      </w:r>
    </w:p>
    <w:p w14:paraId="5D19554F" w14:textId="77777777" w:rsidR="00D01409" w:rsidRDefault="00E521E5">
      <w:pPr>
        <w:pStyle w:val="PL"/>
      </w:pPr>
      <w:r>
        <w:t xml:space="preserve">        event:</w:t>
      </w:r>
    </w:p>
    <w:p w14:paraId="2FEA9A15" w14:textId="77777777" w:rsidR="00D01409" w:rsidRDefault="00E521E5">
      <w:pPr>
        <w:pStyle w:val="PL"/>
      </w:pPr>
      <w:r>
        <w:t xml:space="preserve">          $ref: '#/components/schemas/UserPlaneEvent'</w:t>
      </w:r>
    </w:p>
    <w:p w14:paraId="5625DE0F" w14:textId="77777777" w:rsidR="00D01409" w:rsidRDefault="00E521E5">
      <w:pPr>
        <w:pStyle w:val="PL"/>
      </w:pPr>
      <w:r>
        <w:t xml:space="preserve">        accumulatedUsage:</w:t>
      </w:r>
    </w:p>
    <w:p w14:paraId="05C4DBC4" w14:textId="77777777" w:rsidR="00D01409" w:rsidRDefault="00E521E5">
      <w:pPr>
        <w:pStyle w:val="PL"/>
      </w:pPr>
      <w:r>
        <w:t xml:space="preserve">          $ref: 'TS29122_CommonData.yaml#/components/schemas/AccumulatedUsage'</w:t>
      </w:r>
    </w:p>
    <w:p w14:paraId="6C2F9A69" w14:textId="77777777" w:rsidR="00D01409" w:rsidRDefault="00E521E5">
      <w:pPr>
        <w:pStyle w:val="PL"/>
      </w:pPr>
      <w:r>
        <w:t xml:space="preserve">        flowIds:</w:t>
      </w:r>
    </w:p>
    <w:p w14:paraId="79438E6D" w14:textId="77777777" w:rsidR="00D01409" w:rsidRDefault="00E521E5">
      <w:pPr>
        <w:pStyle w:val="PL"/>
      </w:pPr>
      <w:r>
        <w:t xml:space="preserve">          type: array</w:t>
      </w:r>
    </w:p>
    <w:p w14:paraId="2FBBD52C" w14:textId="77777777" w:rsidR="00D01409" w:rsidRDefault="00E521E5">
      <w:pPr>
        <w:pStyle w:val="PL"/>
      </w:pPr>
      <w:r>
        <w:t xml:space="preserve">          items:</w:t>
      </w:r>
    </w:p>
    <w:p w14:paraId="53EDD046" w14:textId="77777777" w:rsidR="00D01409" w:rsidRDefault="00E521E5">
      <w:pPr>
        <w:pStyle w:val="PL"/>
      </w:pPr>
      <w:r>
        <w:t xml:space="preserve">            type: integer</w:t>
      </w:r>
    </w:p>
    <w:p w14:paraId="655BFEB8" w14:textId="77777777" w:rsidR="00D01409" w:rsidRDefault="00E521E5">
      <w:pPr>
        <w:pStyle w:val="PL"/>
      </w:pPr>
      <w:r>
        <w:t xml:space="preserve">          minIt</w:t>
      </w:r>
      <w:r>
        <w:t>ems: 1</w:t>
      </w:r>
    </w:p>
    <w:p w14:paraId="1547CB43" w14:textId="77777777" w:rsidR="00D01409" w:rsidRDefault="00E521E5">
      <w:pPr>
        <w:pStyle w:val="PL"/>
      </w:pPr>
      <w:r>
        <w:t xml:space="preserve">          description: &gt;</w:t>
      </w:r>
    </w:p>
    <w:p w14:paraId="7E4D8AD3" w14:textId="77777777" w:rsidR="00D01409" w:rsidRDefault="00E521E5">
      <w:pPr>
        <w:pStyle w:val="PL"/>
      </w:pPr>
      <w:r>
        <w:t xml:space="preserve">            Identifies the affected flows that were sent during event subscription. It might be</w:t>
      </w:r>
    </w:p>
    <w:p w14:paraId="7FD3B769" w14:textId="77777777" w:rsidR="00D01409" w:rsidRDefault="00E521E5">
      <w:pPr>
        <w:pStyle w:val="PL"/>
      </w:pPr>
      <w:r>
        <w:t xml:space="preserve">            omitted when the reported event applies to all the flows sent during the subscription.</w:t>
      </w:r>
    </w:p>
    <w:p w14:paraId="78303399" w14:textId="77777777" w:rsidR="00D01409" w:rsidRDefault="00E521E5">
      <w:pPr>
        <w:pStyle w:val="PL"/>
      </w:pPr>
      <w:r>
        <w:t xml:space="preserve">        multiModFlows:</w:t>
      </w:r>
    </w:p>
    <w:p w14:paraId="6C38698B" w14:textId="77777777" w:rsidR="00D01409" w:rsidRDefault="00E521E5">
      <w:pPr>
        <w:pStyle w:val="PL"/>
      </w:pPr>
      <w:r>
        <w:t xml:space="preserve">      </w:t>
      </w:r>
      <w:r>
        <w:t xml:space="preserve">    type: array</w:t>
      </w:r>
    </w:p>
    <w:p w14:paraId="4B35E82A" w14:textId="77777777" w:rsidR="00D01409" w:rsidRDefault="00E521E5">
      <w:pPr>
        <w:pStyle w:val="PL"/>
      </w:pPr>
      <w:r>
        <w:t xml:space="preserve">          items:</w:t>
      </w:r>
    </w:p>
    <w:p w14:paraId="6E187809" w14:textId="77777777" w:rsidR="00D01409" w:rsidRDefault="00E521E5">
      <w:pPr>
        <w:pStyle w:val="PL"/>
      </w:pPr>
      <w:r>
        <w:t xml:space="preserve">            $ref: '#/components/schemas/MultiModalFlows'</w:t>
      </w:r>
    </w:p>
    <w:p w14:paraId="3BC1D6DF" w14:textId="77777777" w:rsidR="00D01409" w:rsidRDefault="00E521E5">
      <w:pPr>
        <w:pStyle w:val="PL"/>
      </w:pPr>
      <w:r>
        <w:t xml:space="preserve">          minItems: 1</w:t>
      </w:r>
    </w:p>
    <w:p w14:paraId="165D0E8B" w14:textId="77777777" w:rsidR="00D01409" w:rsidRDefault="00E521E5">
      <w:pPr>
        <w:pStyle w:val="PL"/>
      </w:pPr>
      <w:r>
        <w:t xml:space="preserve">          description: &gt;</w:t>
      </w:r>
    </w:p>
    <w:p w14:paraId="0B03A2B2" w14:textId="77777777" w:rsidR="00D01409" w:rsidRDefault="00E521E5">
      <w:pPr>
        <w:pStyle w:val="PL"/>
      </w:pPr>
      <w:r>
        <w:t xml:space="preserve">            Identifies the </w:t>
      </w:r>
      <w:r>
        <w:rPr>
          <w:lang w:eastAsia="zh-CN"/>
        </w:rPr>
        <w:t>the flow filters for the single-modal data flows that</w:t>
      </w:r>
      <w:r>
        <w:t>were sent</w:t>
      </w:r>
    </w:p>
    <w:p w14:paraId="258542FC" w14:textId="77777777" w:rsidR="00D01409" w:rsidRDefault="00E521E5">
      <w:pPr>
        <w:pStyle w:val="PL"/>
      </w:pPr>
      <w:r>
        <w:t xml:space="preserve">            during event subscription.</w:t>
      </w:r>
    </w:p>
    <w:p w14:paraId="0467797E" w14:textId="77777777" w:rsidR="00D01409" w:rsidRDefault="00E521E5">
      <w:pPr>
        <w:pStyle w:val="PL"/>
      </w:pPr>
      <w:r>
        <w:t xml:space="preserve">            It may be omitted when the reported event applies to all the</w:t>
      </w:r>
    </w:p>
    <w:p w14:paraId="10AC963E" w14:textId="77777777" w:rsidR="00D01409" w:rsidRDefault="00E521E5">
      <w:pPr>
        <w:pStyle w:val="PL"/>
      </w:pPr>
      <w:r>
        <w:t xml:space="preserve">            single-modal data flows sent during the subscription.</w:t>
      </w:r>
    </w:p>
    <w:p w14:paraId="480C763B" w14:textId="77777777" w:rsidR="00D01409" w:rsidRDefault="00E521E5">
      <w:pPr>
        <w:pStyle w:val="PL"/>
        <w:rPr>
          <w:lang w:eastAsia="zh-CN"/>
        </w:rPr>
      </w:pPr>
      <w:r>
        <w:rPr>
          <w:lang w:eastAsia="zh-CN"/>
        </w:rPr>
        <w:t xml:space="preserve">        appliedQosRef:</w:t>
      </w:r>
    </w:p>
    <w:p w14:paraId="212087A2" w14:textId="77777777" w:rsidR="00D01409" w:rsidRDefault="00E521E5">
      <w:pPr>
        <w:pStyle w:val="PL"/>
        <w:rPr>
          <w:lang w:eastAsia="zh-CN"/>
        </w:rPr>
      </w:pPr>
      <w:r>
        <w:rPr>
          <w:lang w:eastAsia="zh-CN"/>
        </w:rPr>
        <w:t xml:space="preserve">          type: string</w:t>
      </w:r>
    </w:p>
    <w:p w14:paraId="78000F4A" w14:textId="77777777" w:rsidR="00D01409" w:rsidRDefault="00E521E5">
      <w:pPr>
        <w:pStyle w:val="PL"/>
      </w:pPr>
      <w:r>
        <w:t xml:space="preserve">          description: &gt;</w:t>
      </w:r>
    </w:p>
    <w:p w14:paraId="355787FD" w14:textId="77777777" w:rsidR="00D01409" w:rsidRDefault="00E521E5">
      <w:pPr>
        <w:pStyle w:val="PL"/>
      </w:pPr>
      <w:r>
        <w:t xml:space="preserve">            </w:t>
      </w:r>
      <w:r>
        <w:rPr>
          <w:lang w:eastAsia="zh-CN"/>
        </w:rPr>
        <w:t>The currently applied QoS reference. Applicable for event</w:t>
      </w:r>
      <w:r>
        <w:t xml:space="preserve"> QOS_NOT_GUARANTEED or</w:t>
      </w:r>
    </w:p>
    <w:p w14:paraId="7A08C35B" w14:textId="77777777" w:rsidR="00D01409" w:rsidRDefault="00E521E5">
      <w:pPr>
        <w:pStyle w:val="PL"/>
      </w:pPr>
      <w:r>
        <w:t xml:space="preserve">            SUCCESSFUL_RESOURCES_ALLOCATION.</w:t>
      </w:r>
    </w:p>
    <w:p w14:paraId="3D3B8114" w14:textId="77777777" w:rsidR="00D01409" w:rsidRDefault="00E521E5">
      <w:pPr>
        <w:pStyle w:val="PL"/>
      </w:pPr>
      <w:r>
        <w:t xml:space="preserve">        altQosNotSuppInd:</w:t>
      </w:r>
    </w:p>
    <w:p w14:paraId="2ED3C265" w14:textId="77777777" w:rsidR="00D01409" w:rsidRDefault="00E521E5">
      <w:pPr>
        <w:pStyle w:val="PL"/>
      </w:pPr>
      <w:r>
        <w:t xml:space="preserve">          type: boolean</w:t>
      </w:r>
    </w:p>
    <w:p w14:paraId="0CD56646" w14:textId="77777777" w:rsidR="00D01409" w:rsidRDefault="00E521E5">
      <w:pPr>
        <w:pStyle w:val="PL"/>
      </w:pPr>
      <w:r>
        <w:t xml:space="preserve">          description: &gt;</w:t>
      </w:r>
    </w:p>
    <w:p w14:paraId="71C14D24" w14:textId="77777777" w:rsidR="00D01409" w:rsidRDefault="00E521E5">
      <w:pPr>
        <w:pStyle w:val="PL"/>
      </w:pPr>
      <w:r>
        <w:t xml:space="preserve">            When pr</w:t>
      </w:r>
      <w:r>
        <w:t>esent and set to true it indicates that the Alternative QoS profiles are not</w:t>
      </w:r>
    </w:p>
    <w:p w14:paraId="1FB94362" w14:textId="77777777" w:rsidR="00D01409" w:rsidRDefault="00E521E5">
      <w:pPr>
        <w:pStyle w:val="PL"/>
      </w:pPr>
      <w:r>
        <w:t xml:space="preserve">            supported by the access network.</w:t>
      </w:r>
      <w:r>
        <w:rPr>
          <w:lang w:eastAsia="zh-CN"/>
        </w:rPr>
        <w:t xml:space="preserve"> Applicable for event</w:t>
      </w:r>
      <w:r>
        <w:t xml:space="preserve"> QOS_NOT_GUARANTEED.</w:t>
      </w:r>
    </w:p>
    <w:p w14:paraId="215AD042" w14:textId="77777777" w:rsidR="00D01409" w:rsidRDefault="00E521E5">
      <w:pPr>
        <w:pStyle w:val="PL"/>
      </w:pPr>
      <w:r>
        <w:t xml:space="preserve">        plmnId:</w:t>
      </w:r>
    </w:p>
    <w:p w14:paraId="33F43CA8" w14:textId="77777777" w:rsidR="00D01409" w:rsidRDefault="00E521E5">
      <w:pPr>
        <w:pStyle w:val="PL"/>
      </w:pPr>
      <w:r>
        <w:t xml:space="preserve">          $ref: 'TS29571_CommonData.yaml#/components/schemas/PlmnIdNid'</w:t>
      </w:r>
    </w:p>
    <w:p w14:paraId="3BC7DA37" w14:textId="77777777" w:rsidR="00D01409" w:rsidRDefault="00E521E5">
      <w:pPr>
        <w:pStyle w:val="PL"/>
      </w:pPr>
      <w:r>
        <w:t xml:space="preserve">     </w:t>
      </w:r>
      <w:r>
        <w:t xml:space="preserve">   </w:t>
      </w:r>
      <w:r>
        <w:rPr>
          <w:rFonts w:hint="eastAsia"/>
          <w:lang w:eastAsia="zh-CN"/>
        </w:rPr>
        <w:t>qosMonReport</w:t>
      </w:r>
      <w:r>
        <w:rPr>
          <w:lang w:eastAsia="zh-CN"/>
        </w:rPr>
        <w:t>s</w:t>
      </w:r>
      <w:r>
        <w:t>:</w:t>
      </w:r>
    </w:p>
    <w:p w14:paraId="7D0B3A02" w14:textId="77777777" w:rsidR="00D01409" w:rsidRDefault="00E521E5">
      <w:pPr>
        <w:pStyle w:val="PL"/>
      </w:pPr>
      <w:r>
        <w:t xml:space="preserve">          type: array</w:t>
      </w:r>
    </w:p>
    <w:p w14:paraId="32BD4A40" w14:textId="77777777" w:rsidR="00D01409" w:rsidRDefault="00E521E5">
      <w:pPr>
        <w:pStyle w:val="PL"/>
      </w:pPr>
      <w:r>
        <w:t xml:space="preserve">          items:</w:t>
      </w:r>
    </w:p>
    <w:p w14:paraId="22D645E7" w14:textId="77777777" w:rsidR="00D01409" w:rsidRDefault="00E521E5">
      <w:pPr>
        <w:pStyle w:val="PL"/>
      </w:pPr>
      <w:r>
        <w:t xml:space="preserve">            $ref: '</w:t>
      </w:r>
      <w:r>
        <w:rPr>
          <w:rFonts w:cs="Courier New"/>
          <w:szCs w:val="16"/>
          <w:lang w:val="en-US"/>
        </w:rPr>
        <w:t>#/components/schemas/</w:t>
      </w:r>
      <w:r>
        <w:t>QosMonitoringReport'</w:t>
      </w:r>
    </w:p>
    <w:p w14:paraId="114481CB" w14:textId="77777777" w:rsidR="00D01409" w:rsidRDefault="00E521E5">
      <w:pPr>
        <w:pStyle w:val="PL"/>
      </w:pPr>
      <w:r>
        <w:t xml:space="preserve">          minItems: 1</w:t>
      </w:r>
    </w:p>
    <w:p w14:paraId="0C33F82E" w14:textId="77777777" w:rsidR="00D01409" w:rsidRDefault="00E521E5">
      <w:pPr>
        <w:pStyle w:val="PL"/>
      </w:pPr>
      <w:r>
        <w:t xml:space="preserve">          description: Contains the QoS Monitoring Reporting information</w:t>
      </w:r>
    </w:p>
    <w:p w14:paraId="40C4AF5D" w14:textId="77777777" w:rsidR="00D01409" w:rsidRDefault="00E521E5">
      <w:pPr>
        <w:pStyle w:val="PL"/>
      </w:pPr>
      <w:r>
        <w:t xml:space="preserve">        </w:t>
      </w:r>
      <w:r>
        <w:rPr>
          <w:rFonts w:hint="eastAsia"/>
          <w:lang w:val="en-US" w:eastAsia="zh-CN"/>
        </w:rPr>
        <w:t>pdv</w:t>
      </w:r>
      <w:r>
        <w:rPr>
          <w:rFonts w:hint="eastAsia"/>
          <w:lang w:eastAsia="zh-CN"/>
        </w:rPr>
        <w:t>MonReport</w:t>
      </w:r>
      <w:r>
        <w:rPr>
          <w:lang w:eastAsia="zh-CN"/>
        </w:rPr>
        <w:t>s</w:t>
      </w:r>
      <w:r>
        <w:t>:</w:t>
      </w:r>
    </w:p>
    <w:p w14:paraId="54885488" w14:textId="77777777" w:rsidR="00D01409" w:rsidRDefault="00E521E5">
      <w:pPr>
        <w:pStyle w:val="PL"/>
      </w:pPr>
      <w:r>
        <w:t xml:space="preserve">          type: arra</w:t>
      </w:r>
      <w:r>
        <w:t>y</w:t>
      </w:r>
    </w:p>
    <w:p w14:paraId="0D1FC5C4" w14:textId="77777777" w:rsidR="00D01409" w:rsidRDefault="00E521E5">
      <w:pPr>
        <w:pStyle w:val="PL"/>
      </w:pPr>
      <w:r>
        <w:t xml:space="preserve">          items:</w:t>
      </w:r>
    </w:p>
    <w:p w14:paraId="16F2BA4F" w14:textId="77777777" w:rsidR="00D01409" w:rsidRDefault="00E521E5">
      <w:pPr>
        <w:pStyle w:val="PL"/>
      </w:pPr>
      <w:r>
        <w:t xml:space="preserve">            </w:t>
      </w:r>
      <w:bookmarkStart w:id="91"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91"/>
    </w:p>
    <w:p w14:paraId="78E234D3" w14:textId="77777777" w:rsidR="00D01409" w:rsidRDefault="00E521E5">
      <w:pPr>
        <w:pStyle w:val="PL"/>
      </w:pPr>
      <w:r>
        <w:t xml:space="preserve">          minItems: 1</w:t>
      </w:r>
    </w:p>
    <w:p w14:paraId="19117179" w14:textId="77777777" w:rsidR="00D01409" w:rsidRDefault="00E521E5">
      <w:pPr>
        <w:pStyle w:val="PL"/>
      </w:pPr>
      <w:r>
        <w:t xml:space="preserve">          description: Contains the </w:t>
      </w:r>
      <w:r>
        <w:rPr>
          <w:rFonts w:hint="eastAsia"/>
          <w:lang w:val="en-US" w:eastAsia="zh-CN"/>
        </w:rPr>
        <w:t>PDV</w:t>
      </w:r>
      <w:r>
        <w:rPr>
          <w:lang w:eastAsia="zh-CN"/>
        </w:rPr>
        <w:t xml:space="preserve"> Monitoring Reporting information</w:t>
      </w:r>
    </w:p>
    <w:p w14:paraId="4D3AFB4F" w14:textId="77777777" w:rsidR="00D01409" w:rsidRDefault="00E521E5">
      <w:pPr>
        <w:pStyle w:val="PL"/>
        <w:rPr>
          <w:rFonts w:cs="Courier New"/>
          <w:szCs w:val="16"/>
        </w:rPr>
      </w:pPr>
      <w:r>
        <w:rPr>
          <w:rFonts w:cs="Courier New"/>
          <w:szCs w:val="16"/>
        </w:rPr>
        <w:t xml:space="preserve">        ratType: </w:t>
      </w:r>
    </w:p>
    <w:p w14:paraId="6AC7E30F" w14:textId="77777777" w:rsidR="00D01409" w:rsidRDefault="00E521E5">
      <w:pPr>
        <w:pStyle w:val="PL"/>
        <w:rPr>
          <w:rFonts w:cs="Courier New"/>
          <w:szCs w:val="16"/>
        </w:rPr>
      </w:pPr>
      <w:r>
        <w:rPr>
          <w:rFonts w:cs="Courier New"/>
          <w:szCs w:val="16"/>
        </w:rPr>
        <w:t xml:space="preserve">          $ref: 'TS29571_CommonData.yaml#/components/schemas/RatType'</w:t>
      </w:r>
    </w:p>
    <w:p w14:paraId="115E9CBB"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75AF6329"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'TS29514_Npcf_PolicyAuthorization.yaml#/components/schemas/BatOffsetInfo'</w:t>
      </w:r>
    </w:p>
    <w:p w14:paraId="647C02B2"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rttMonReports:</w:t>
      </w:r>
    </w:p>
    <w:p w14:paraId="04804899" w14:textId="77777777" w:rsidR="00D01409" w:rsidRDefault="00E521E5">
      <w:pPr>
        <w:pStyle w:val="PL"/>
      </w:pPr>
      <w:r>
        <w:t xml:space="preserve">          type: array</w:t>
      </w:r>
    </w:p>
    <w:p w14:paraId="486DD891" w14:textId="77777777" w:rsidR="00D01409" w:rsidRDefault="00E521E5">
      <w:pPr>
        <w:pStyle w:val="PL"/>
      </w:pPr>
      <w:r>
        <w:t xml:space="preserve">          items:</w:t>
      </w:r>
    </w:p>
    <w:p w14:paraId="391A1B5A" w14:textId="77777777" w:rsidR="00D01409" w:rsidRDefault="00E521E5">
      <w:pPr>
        <w:pStyle w:val="PL"/>
      </w:pPr>
      <w:r>
        <w:t xml:space="preserve">            $ref: '</w:t>
      </w:r>
      <w:r>
        <w:rPr>
          <w:rFonts w:cs="Courier New"/>
          <w:szCs w:val="16"/>
          <w:lang w:val="en-US"/>
        </w:rPr>
        <w:t>#/components/schemas/</w:t>
      </w:r>
      <w:r>
        <w:t>QosMonitoringReport'</w:t>
      </w:r>
    </w:p>
    <w:p w14:paraId="39981C05" w14:textId="77777777" w:rsidR="00D01409" w:rsidRDefault="00E521E5">
      <w:pPr>
        <w:pStyle w:val="PL"/>
      </w:pPr>
      <w:r>
        <w:t xml:space="preserve">          minItems: 1</w:t>
      </w:r>
    </w:p>
    <w:p w14:paraId="1B77BADE" w14:textId="77777777" w:rsidR="00D01409" w:rsidRDefault="00E521E5">
      <w:pPr>
        <w:pStyle w:val="PL"/>
      </w:pPr>
      <w:r>
        <w:t xml:space="preserve">          description</w:t>
      </w:r>
      <w:r>
        <w:t xml:space="preserve">: Contains the </w:t>
      </w:r>
      <w:r>
        <w:rPr>
          <w:lang w:val="en-US" w:eastAsia="zh-CN"/>
        </w:rPr>
        <w:t>round trip delay over two SDFs</w:t>
      </w:r>
      <w:r>
        <w:rPr>
          <w:lang w:eastAsia="zh-CN"/>
        </w:rPr>
        <w:t xml:space="preserve"> reporting information</w:t>
      </w:r>
    </w:p>
    <w:p w14:paraId="5B48A253" w14:textId="77777777" w:rsidR="00D01409" w:rsidRDefault="00E521E5">
      <w:pPr>
        <w:pStyle w:val="PL"/>
      </w:pPr>
      <w:r>
        <w:t xml:space="preserve">        </w:t>
      </w:r>
      <w:r>
        <w:rPr>
          <w:lang w:val="en-US" w:eastAsia="zh-CN"/>
        </w:rPr>
        <w:t>qosMonDatRate</w:t>
      </w:r>
      <w:r>
        <w:rPr>
          <w:rFonts w:hint="eastAsia"/>
          <w:lang w:eastAsia="zh-CN"/>
        </w:rPr>
        <w:t>Rep</w:t>
      </w:r>
      <w:r>
        <w:rPr>
          <w:lang w:eastAsia="zh-CN"/>
        </w:rPr>
        <w:t>s</w:t>
      </w:r>
      <w:r>
        <w:t>:</w:t>
      </w:r>
    </w:p>
    <w:p w14:paraId="0C883587" w14:textId="77777777" w:rsidR="00D01409" w:rsidRDefault="00E521E5">
      <w:pPr>
        <w:pStyle w:val="PL"/>
      </w:pPr>
      <w:r>
        <w:t xml:space="preserve">          type: array</w:t>
      </w:r>
    </w:p>
    <w:p w14:paraId="607A3AAE" w14:textId="77777777" w:rsidR="00D01409" w:rsidRDefault="00E521E5">
      <w:pPr>
        <w:pStyle w:val="PL"/>
      </w:pPr>
      <w:r>
        <w:t xml:space="preserve">          items:</w:t>
      </w:r>
    </w:p>
    <w:p w14:paraId="4C2A1FB8" w14:textId="77777777" w:rsidR="00D01409" w:rsidRDefault="00E521E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70FAF03" w14:textId="77777777" w:rsidR="00D01409" w:rsidRDefault="00E521E5">
      <w:pPr>
        <w:pStyle w:val="PL"/>
      </w:pPr>
      <w:r>
        <w:t xml:space="preserve">          minItems: 1</w:t>
      </w:r>
    </w:p>
    <w:p w14:paraId="7FB9BF68" w14:textId="77777777" w:rsidR="00D01409" w:rsidRDefault="00E521E5">
      <w:pPr>
        <w:pStyle w:val="PL"/>
      </w:pPr>
      <w:r>
        <w:t xml:space="preserve">  </w:t>
      </w:r>
      <w:r>
        <w:t xml:space="preserve">      </w:t>
      </w:r>
      <w:r>
        <w:rPr>
          <w:lang w:eastAsia="zh-CN"/>
        </w:rPr>
        <w:t>qosMonConInfoReps</w:t>
      </w:r>
      <w:r>
        <w:t>:</w:t>
      </w:r>
    </w:p>
    <w:p w14:paraId="13F0F743" w14:textId="77777777" w:rsidR="00D01409" w:rsidRDefault="00E521E5">
      <w:pPr>
        <w:pStyle w:val="PL"/>
      </w:pPr>
      <w:r>
        <w:t xml:space="preserve">          type: array</w:t>
      </w:r>
    </w:p>
    <w:p w14:paraId="1E4A9032" w14:textId="77777777" w:rsidR="00D01409" w:rsidRDefault="00E521E5">
      <w:pPr>
        <w:pStyle w:val="PL"/>
      </w:pPr>
      <w:r>
        <w:t xml:space="preserve">          items:</w:t>
      </w:r>
    </w:p>
    <w:p w14:paraId="2D8A9340" w14:textId="77777777" w:rsidR="00D01409" w:rsidRDefault="00E521E5">
      <w:pPr>
        <w:pStyle w:val="PL"/>
      </w:pPr>
      <w:r>
        <w:t xml:space="preserve">            $ref: '#/components/schemas/QosMonitoringReport'</w:t>
      </w:r>
    </w:p>
    <w:p w14:paraId="383FC3DC" w14:textId="77777777" w:rsidR="00D01409" w:rsidRDefault="00E521E5">
      <w:pPr>
        <w:pStyle w:val="PL"/>
      </w:pPr>
      <w:r>
        <w:lastRenderedPageBreak/>
        <w:t xml:space="preserve">          minItems: 1</w:t>
      </w:r>
    </w:p>
    <w:p w14:paraId="01499EF3" w14:textId="77777777" w:rsidR="00D01409" w:rsidRDefault="00E521E5">
      <w:pPr>
        <w:pStyle w:val="PL"/>
      </w:pPr>
      <w:r>
        <w:t xml:space="preserve">          description: &gt;</w:t>
      </w:r>
    </w:p>
    <w:p w14:paraId="00638375" w14:textId="77777777" w:rsidR="00D01409" w:rsidRDefault="00E521E5">
      <w:pPr>
        <w:pStyle w:val="PL"/>
        <w:rPr>
          <w:rFonts w:cs="Arial"/>
          <w:szCs w:val="18"/>
        </w:rPr>
      </w:pPr>
      <w:r>
        <w:t xml:space="preserve">            </w:t>
      </w:r>
      <w:r>
        <w:rPr>
          <w:rFonts w:cs="Arial"/>
          <w:szCs w:val="18"/>
        </w:rPr>
        <w:t xml:space="preserve">Contains QoS Monitoring for congestion information. It shall be present </w:t>
      </w:r>
      <w:r>
        <w:rPr>
          <w:rFonts w:cs="Arial"/>
          <w:szCs w:val="18"/>
        </w:rPr>
        <w:t>when the</w:t>
      </w:r>
    </w:p>
    <w:p w14:paraId="04B6D54F" w14:textId="77777777" w:rsidR="00D01409" w:rsidRDefault="00E521E5">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7521E058" w14:textId="77777777" w:rsidR="00D01409" w:rsidRDefault="00E521E5">
      <w:pPr>
        <w:pStyle w:val="PL"/>
      </w:pPr>
      <w:r>
        <w:t xml:space="preserve">      required:</w:t>
      </w:r>
    </w:p>
    <w:p w14:paraId="2FA87D96" w14:textId="77777777" w:rsidR="00D01409" w:rsidRDefault="00E521E5">
      <w:pPr>
        <w:pStyle w:val="PL"/>
      </w:pPr>
      <w:r>
        <w:t xml:space="preserve">        - event</w:t>
      </w:r>
    </w:p>
    <w:p w14:paraId="6DE6ABCC" w14:textId="77777777" w:rsidR="00D01409" w:rsidRDefault="00D01409">
      <w:pPr>
        <w:pStyle w:val="PL"/>
      </w:pPr>
    </w:p>
    <w:p w14:paraId="455995D0" w14:textId="77777777" w:rsidR="00D01409" w:rsidRDefault="00E521E5">
      <w:pPr>
        <w:pStyle w:val="PL"/>
      </w:pPr>
      <w:r>
        <w:t xml:space="preserve">    </w:t>
      </w:r>
      <w:r>
        <w:rPr>
          <w:lang w:eastAsia="zh-CN"/>
        </w:rPr>
        <w:t>TscQosRequirement</w:t>
      </w:r>
      <w:r>
        <w:t>:</w:t>
      </w:r>
    </w:p>
    <w:p w14:paraId="18D52B33" w14:textId="77777777" w:rsidR="00D01409" w:rsidRDefault="00E521E5">
      <w:pPr>
        <w:pStyle w:val="PL"/>
      </w:pPr>
      <w:r>
        <w:t xml:space="preserve">      description: Represents QoS requirements for time sensitive communication.</w:t>
      </w:r>
    </w:p>
    <w:p w14:paraId="44E706D0" w14:textId="77777777" w:rsidR="00D01409" w:rsidRDefault="00E521E5">
      <w:pPr>
        <w:pStyle w:val="PL"/>
      </w:pPr>
      <w:r>
        <w:t xml:space="preserve">      type: object</w:t>
      </w:r>
    </w:p>
    <w:p w14:paraId="6DFD37BF" w14:textId="77777777" w:rsidR="00D01409" w:rsidRDefault="00E521E5">
      <w:pPr>
        <w:pStyle w:val="PL"/>
      </w:pPr>
      <w:r>
        <w:t xml:space="preserve">      properties:</w:t>
      </w:r>
    </w:p>
    <w:p w14:paraId="26508097" w14:textId="77777777" w:rsidR="00D01409" w:rsidRDefault="00E521E5">
      <w:pPr>
        <w:pStyle w:val="PL"/>
      </w:pPr>
      <w:r>
        <w:t xml:space="preserve">        reqGbrDl:</w:t>
      </w:r>
    </w:p>
    <w:p w14:paraId="7961F166" w14:textId="77777777" w:rsidR="00D01409" w:rsidRDefault="00E521E5">
      <w:pPr>
        <w:pStyle w:val="PL"/>
      </w:pPr>
      <w:r>
        <w:rPr>
          <w:rFonts w:cs="Courier New"/>
          <w:szCs w:val="16"/>
        </w:rPr>
        <w:t xml:space="preserve">          $ref: 'TS29571_CommonData.yaml#/components/schemas/BitRate'</w:t>
      </w:r>
    </w:p>
    <w:p w14:paraId="3D76E05F" w14:textId="77777777" w:rsidR="00D01409" w:rsidRDefault="00E521E5">
      <w:pPr>
        <w:pStyle w:val="PL"/>
      </w:pPr>
      <w:r>
        <w:t xml:space="preserve">        reqGbrUl:</w:t>
      </w:r>
    </w:p>
    <w:p w14:paraId="148A8258" w14:textId="77777777" w:rsidR="00D01409" w:rsidRDefault="00E521E5">
      <w:pPr>
        <w:pStyle w:val="PL"/>
      </w:pPr>
      <w:r>
        <w:rPr>
          <w:rFonts w:cs="Courier New"/>
          <w:szCs w:val="16"/>
        </w:rPr>
        <w:t xml:space="preserve">          $ref: 'TS29571_CommonD</w:t>
      </w:r>
      <w:r>
        <w:rPr>
          <w:rFonts w:cs="Courier New"/>
          <w:szCs w:val="16"/>
        </w:rPr>
        <w:t>ata.yaml#/components/schemas/BitRate'</w:t>
      </w:r>
    </w:p>
    <w:p w14:paraId="20B717AD" w14:textId="77777777" w:rsidR="00D01409" w:rsidRDefault="00E521E5">
      <w:pPr>
        <w:pStyle w:val="PL"/>
      </w:pPr>
      <w:r>
        <w:t xml:space="preserve">        reqMbrDl:</w:t>
      </w:r>
    </w:p>
    <w:p w14:paraId="2B141A0C" w14:textId="77777777" w:rsidR="00D01409" w:rsidRDefault="00E521E5">
      <w:pPr>
        <w:pStyle w:val="PL"/>
      </w:pPr>
      <w:r>
        <w:rPr>
          <w:rFonts w:cs="Courier New"/>
          <w:szCs w:val="16"/>
        </w:rPr>
        <w:t xml:space="preserve">          $ref: 'TS29571_CommonData.yaml#/components/schemas/BitRate'</w:t>
      </w:r>
    </w:p>
    <w:p w14:paraId="3D37FBCD" w14:textId="77777777" w:rsidR="00D01409" w:rsidRDefault="00E521E5">
      <w:pPr>
        <w:pStyle w:val="PL"/>
      </w:pPr>
      <w:r>
        <w:t xml:space="preserve">        reqMbrUl:</w:t>
      </w:r>
    </w:p>
    <w:p w14:paraId="27C3BF37" w14:textId="77777777" w:rsidR="00D01409" w:rsidRDefault="00E521E5">
      <w:pPr>
        <w:pStyle w:val="PL"/>
      </w:pPr>
      <w:r>
        <w:rPr>
          <w:rFonts w:cs="Courier New"/>
          <w:szCs w:val="16"/>
        </w:rPr>
        <w:t xml:space="preserve">          $ref: 'TS29571_CommonData.yaml#/components/schemas/BitRate'</w:t>
      </w:r>
    </w:p>
    <w:p w14:paraId="1B8B6F5C" w14:textId="77777777" w:rsidR="00D01409" w:rsidRDefault="00E521E5">
      <w:pPr>
        <w:pStyle w:val="PL"/>
      </w:pPr>
      <w:r>
        <w:t xml:space="preserve">        maxTscBurstSize:</w:t>
      </w:r>
    </w:p>
    <w:p w14:paraId="4F3BCFBF" w14:textId="77777777" w:rsidR="00D01409" w:rsidRDefault="00E521E5">
      <w:pPr>
        <w:pStyle w:val="PL"/>
        <w:rPr>
          <w:rFonts w:cs="Courier New"/>
          <w:szCs w:val="16"/>
        </w:rPr>
      </w:pPr>
      <w:r>
        <w:rPr>
          <w:rFonts w:cs="Courier New"/>
          <w:szCs w:val="16"/>
        </w:rPr>
        <w:t xml:space="preserve">          $ref: '</w:t>
      </w:r>
      <w:r>
        <w:rPr>
          <w:rFonts w:cs="Courier New"/>
          <w:szCs w:val="16"/>
        </w:rPr>
        <w:t>TS29571_CommonData.yaml#/components/schemas/ExtMaxDataBurstVol'</w:t>
      </w:r>
    </w:p>
    <w:p w14:paraId="449DBC7C" w14:textId="77777777" w:rsidR="00D01409" w:rsidRDefault="00E521E5">
      <w:pPr>
        <w:pStyle w:val="PL"/>
        <w:rPr>
          <w:rFonts w:cs="Courier New"/>
          <w:szCs w:val="16"/>
        </w:rPr>
      </w:pPr>
      <w:r>
        <w:rPr>
          <w:rFonts w:cs="Courier New"/>
          <w:szCs w:val="16"/>
        </w:rPr>
        <w:t xml:space="preserve">        </w:t>
      </w:r>
      <w:r>
        <w:t>req5Gsdelay</w:t>
      </w:r>
      <w:r>
        <w:rPr>
          <w:rFonts w:cs="Courier New"/>
          <w:szCs w:val="16"/>
        </w:rPr>
        <w:t>:</w:t>
      </w:r>
    </w:p>
    <w:p w14:paraId="7254C2AD" w14:textId="77777777" w:rsidR="00D01409" w:rsidRDefault="00E521E5">
      <w:pPr>
        <w:pStyle w:val="PL"/>
        <w:rPr>
          <w:rFonts w:cs="Courier New"/>
          <w:szCs w:val="16"/>
        </w:rPr>
      </w:pPr>
      <w:r>
        <w:rPr>
          <w:rFonts w:cs="Courier New"/>
          <w:szCs w:val="16"/>
        </w:rPr>
        <w:t xml:space="preserve">          $ref: 'TS29571_CommonData.yaml#/components/schemas/PacketDelBudget'</w:t>
      </w:r>
    </w:p>
    <w:p w14:paraId="38BD5AB0" w14:textId="77777777" w:rsidR="00D01409" w:rsidRDefault="00E521E5">
      <w:pPr>
        <w:pStyle w:val="PL"/>
        <w:rPr>
          <w:rFonts w:cs="Courier New"/>
          <w:szCs w:val="16"/>
        </w:rPr>
      </w:pPr>
      <w:r>
        <w:rPr>
          <w:rFonts w:cs="Courier New"/>
          <w:szCs w:val="16"/>
        </w:rPr>
        <w:t xml:space="preserve">        </w:t>
      </w:r>
      <w:r>
        <w:t>reqPer</w:t>
      </w:r>
      <w:r>
        <w:rPr>
          <w:rFonts w:cs="Courier New"/>
          <w:szCs w:val="16"/>
        </w:rPr>
        <w:t>:</w:t>
      </w:r>
    </w:p>
    <w:p w14:paraId="534CE4E2" w14:textId="77777777" w:rsidR="00D01409" w:rsidRDefault="00E521E5">
      <w:pPr>
        <w:pStyle w:val="PL"/>
        <w:rPr>
          <w:rFonts w:cs="Courier New"/>
          <w:szCs w:val="16"/>
        </w:rPr>
      </w:pPr>
      <w:r>
        <w:rPr>
          <w:rFonts w:cs="Courier New"/>
          <w:szCs w:val="16"/>
        </w:rPr>
        <w:t xml:space="preserve">          $ref: 'TS29571_CommonData.yaml#/components/schemas/PacketErrRate'</w:t>
      </w:r>
    </w:p>
    <w:p w14:paraId="47F58EDD" w14:textId="77777777" w:rsidR="00D01409" w:rsidRDefault="00E521E5">
      <w:pPr>
        <w:pStyle w:val="PL"/>
        <w:rPr>
          <w:rFonts w:cs="Courier New"/>
          <w:szCs w:val="16"/>
        </w:rPr>
      </w:pPr>
      <w:r>
        <w:rPr>
          <w:rFonts w:cs="Courier New"/>
          <w:szCs w:val="16"/>
        </w:rPr>
        <w:t xml:space="preserve"> </w:t>
      </w:r>
      <w:r>
        <w:rPr>
          <w:rFonts w:cs="Courier New"/>
          <w:szCs w:val="16"/>
        </w:rPr>
        <w:t xml:space="preserve">       priority:</w:t>
      </w:r>
    </w:p>
    <w:p w14:paraId="3276892E" w14:textId="77777777" w:rsidR="00D01409" w:rsidRDefault="00E521E5">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08797BD6" w14:textId="77777777" w:rsidR="00D01409" w:rsidRDefault="00E521E5">
      <w:pPr>
        <w:pStyle w:val="PL"/>
        <w:rPr>
          <w:lang w:eastAsia="zh-CN"/>
        </w:rPr>
      </w:pPr>
      <w:r>
        <w:rPr>
          <w:lang w:eastAsia="zh-CN"/>
        </w:rPr>
        <w:t xml:space="preserve">        </w:t>
      </w:r>
      <w:r>
        <w:t>tscaiTimeDom</w:t>
      </w:r>
      <w:r>
        <w:rPr>
          <w:lang w:eastAsia="zh-CN"/>
        </w:rPr>
        <w:t>:</w:t>
      </w:r>
    </w:p>
    <w:p w14:paraId="37907737" w14:textId="77777777" w:rsidR="00D01409" w:rsidRDefault="00E521E5">
      <w:pPr>
        <w:pStyle w:val="PL"/>
        <w:rPr>
          <w:rFonts w:cs="Courier New"/>
          <w:szCs w:val="16"/>
        </w:rPr>
      </w:pPr>
      <w:r>
        <w:rPr>
          <w:rFonts w:cs="Courier New"/>
          <w:szCs w:val="16"/>
        </w:rPr>
        <w:t xml:space="preserve">          $ref: 'TS29571_CommonData.yaml#/components/schemas/Uinteger'</w:t>
      </w:r>
    </w:p>
    <w:p w14:paraId="3C3A54D8" w14:textId="77777777" w:rsidR="00D01409" w:rsidRDefault="00E521E5">
      <w:pPr>
        <w:pStyle w:val="PL"/>
        <w:rPr>
          <w:rFonts w:cs="Courier New"/>
          <w:szCs w:val="16"/>
        </w:rPr>
      </w:pPr>
      <w:r>
        <w:rPr>
          <w:rFonts w:cs="Courier New"/>
          <w:szCs w:val="16"/>
        </w:rPr>
        <w:t xml:space="preserve">        tscaiInputDl:</w:t>
      </w:r>
    </w:p>
    <w:p w14:paraId="24D5B079" w14:textId="77777777" w:rsidR="00D01409" w:rsidRDefault="00E521E5">
      <w:pPr>
        <w:pStyle w:val="PL"/>
        <w:rPr>
          <w:rFonts w:cs="Courier New"/>
          <w:szCs w:val="16"/>
        </w:rPr>
      </w:pPr>
      <w:r>
        <w:rPr>
          <w:rFonts w:cs="Courier New"/>
          <w:szCs w:val="16"/>
        </w:rPr>
        <w:t xml:space="preserve">          $ref: 'TS29514_Npcf_P</w:t>
      </w:r>
      <w:r>
        <w:rPr>
          <w:rFonts w:cs="Courier New"/>
          <w:szCs w:val="16"/>
        </w:rPr>
        <w:t>olicyAuthorization.yaml#/components/schemas/TscaiInputContainer'</w:t>
      </w:r>
    </w:p>
    <w:p w14:paraId="34DFC8CE" w14:textId="77777777" w:rsidR="00D01409" w:rsidRDefault="00E521E5">
      <w:pPr>
        <w:pStyle w:val="PL"/>
        <w:rPr>
          <w:rFonts w:cs="Courier New"/>
          <w:szCs w:val="16"/>
        </w:rPr>
      </w:pPr>
      <w:r>
        <w:rPr>
          <w:rFonts w:cs="Courier New"/>
          <w:szCs w:val="16"/>
        </w:rPr>
        <w:t xml:space="preserve">        tscaiInputUl:</w:t>
      </w:r>
    </w:p>
    <w:p w14:paraId="08275F2E" w14:textId="77777777" w:rsidR="00D01409" w:rsidRDefault="00E521E5">
      <w:pPr>
        <w:pStyle w:val="PL"/>
        <w:rPr>
          <w:rFonts w:cs="Courier New"/>
          <w:szCs w:val="16"/>
        </w:rPr>
      </w:pPr>
      <w:r>
        <w:rPr>
          <w:rFonts w:cs="Courier New"/>
          <w:szCs w:val="16"/>
        </w:rPr>
        <w:t xml:space="preserve">          $ref: 'TS29514_Npcf_PolicyAuthorization.yaml#/components/schemas/TscaiInputContainer'</w:t>
      </w:r>
    </w:p>
    <w:p w14:paraId="697B211B" w14:textId="77777777" w:rsidR="00D01409" w:rsidRDefault="00E521E5">
      <w:pPr>
        <w:pStyle w:val="PL"/>
        <w:rPr>
          <w:rFonts w:cs="Courier New"/>
          <w:szCs w:val="16"/>
        </w:rPr>
      </w:pPr>
      <w:r>
        <w:rPr>
          <w:rFonts w:cs="Courier New"/>
          <w:szCs w:val="16"/>
        </w:rPr>
        <w:t xml:space="preserve">        capBatAdaptation:</w:t>
      </w:r>
    </w:p>
    <w:p w14:paraId="33B1E7E5" w14:textId="77777777" w:rsidR="00D01409" w:rsidRDefault="00E521E5">
      <w:pPr>
        <w:pStyle w:val="PL"/>
        <w:rPr>
          <w:rFonts w:cs="Courier New"/>
          <w:szCs w:val="16"/>
        </w:rPr>
      </w:pPr>
      <w:r>
        <w:rPr>
          <w:rFonts w:cs="Courier New"/>
          <w:szCs w:val="16"/>
        </w:rPr>
        <w:t xml:space="preserve">          type: boolean</w:t>
      </w:r>
    </w:p>
    <w:p w14:paraId="4B1A02EC" w14:textId="77777777" w:rsidR="00D01409" w:rsidRDefault="00E521E5">
      <w:pPr>
        <w:pStyle w:val="PL"/>
      </w:pPr>
      <w:r>
        <w:t xml:space="preserve">          description: </w:t>
      </w:r>
      <w:r>
        <w:t>&gt;</w:t>
      </w:r>
    </w:p>
    <w:p w14:paraId="3FEF038E" w14:textId="77777777" w:rsidR="00D01409" w:rsidRDefault="00E521E5">
      <w:pPr>
        <w:pStyle w:val="PL"/>
        <w:rPr>
          <w:rFonts w:cs="Arial"/>
          <w:szCs w:val="18"/>
          <w:lang w:eastAsia="zh-CN"/>
        </w:rPr>
      </w:pPr>
      <w:r>
        <w:rPr>
          <w:rFonts w:cs="Arial"/>
          <w:szCs w:val="18"/>
          <w:lang w:eastAsia="zh-CN"/>
        </w:rPr>
        <w:t xml:space="preserve">            Indicates the capability for AF to adjust the burst sending time, when it is supported</w:t>
      </w:r>
    </w:p>
    <w:p w14:paraId="4F684709" w14:textId="77777777" w:rsidR="00D01409" w:rsidRDefault="00E521E5">
      <w:pPr>
        <w:pStyle w:val="PL"/>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6E7A060C" w14:textId="77777777" w:rsidR="00D01409" w:rsidRDefault="00E521E5">
      <w:pPr>
        <w:pStyle w:val="PL"/>
      </w:pPr>
      <w:r>
        <w:t xml:space="preserve">    </w:t>
      </w:r>
      <w:r>
        <w:rPr>
          <w:lang w:eastAsia="zh-CN"/>
        </w:rPr>
        <w:t>TscQosRequirement</w:t>
      </w:r>
      <w:r>
        <w:t>Rm:</w:t>
      </w:r>
    </w:p>
    <w:p w14:paraId="5A46FC22" w14:textId="77777777" w:rsidR="00D01409" w:rsidRDefault="00E521E5">
      <w:pPr>
        <w:pStyle w:val="PL"/>
      </w:pPr>
      <w:r>
        <w:t xml:space="preserve">      description: &gt;</w:t>
      </w:r>
    </w:p>
    <w:p w14:paraId="70439544" w14:textId="77777777" w:rsidR="00D01409" w:rsidRDefault="00E521E5">
      <w:pPr>
        <w:pStyle w:val="PL"/>
      </w:pPr>
      <w:r>
        <w:t xml:space="preserve">        Represents the same as the TscQosRequirement data type but with the nullable:true property.</w:t>
      </w:r>
    </w:p>
    <w:p w14:paraId="6BC247A3" w14:textId="77777777" w:rsidR="00D01409" w:rsidRDefault="00E521E5">
      <w:pPr>
        <w:pStyle w:val="PL"/>
      </w:pPr>
      <w:r>
        <w:t xml:space="preserve">      type: object</w:t>
      </w:r>
    </w:p>
    <w:p w14:paraId="174334D3" w14:textId="77777777" w:rsidR="00D01409" w:rsidRDefault="00E521E5">
      <w:pPr>
        <w:pStyle w:val="PL"/>
      </w:pPr>
      <w:r>
        <w:t xml:space="preserve">      properties:</w:t>
      </w:r>
    </w:p>
    <w:p w14:paraId="084E38D4" w14:textId="77777777" w:rsidR="00D01409" w:rsidRDefault="00E521E5">
      <w:pPr>
        <w:pStyle w:val="PL"/>
      </w:pPr>
      <w:r>
        <w:t xml:space="preserve">        reqGbrDl:</w:t>
      </w:r>
    </w:p>
    <w:p w14:paraId="3BE6DD01" w14:textId="77777777" w:rsidR="00D01409" w:rsidRDefault="00E521E5">
      <w:pPr>
        <w:pStyle w:val="PL"/>
      </w:pPr>
      <w:r>
        <w:rPr>
          <w:rFonts w:cs="Courier New"/>
          <w:szCs w:val="16"/>
        </w:rPr>
        <w:t xml:space="preserve">          $ref: 'TS29571_CommonData.yaml#/components/schemas/BitRateRm'</w:t>
      </w:r>
    </w:p>
    <w:p w14:paraId="22B94DDA" w14:textId="77777777" w:rsidR="00D01409" w:rsidRDefault="00E521E5">
      <w:pPr>
        <w:pStyle w:val="PL"/>
      </w:pPr>
      <w:r>
        <w:t xml:space="preserve">        reqGbrUl:</w:t>
      </w:r>
    </w:p>
    <w:p w14:paraId="39EC598C" w14:textId="77777777" w:rsidR="00D01409" w:rsidRDefault="00E521E5">
      <w:pPr>
        <w:pStyle w:val="PL"/>
      </w:pPr>
      <w:r>
        <w:rPr>
          <w:rFonts w:cs="Courier New"/>
          <w:szCs w:val="16"/>
        </w:rPr>
        <w:t xml:space="preserve">          $ref: 'TS29571_CommonData.yaml#/components/schemas/BitRateRm'</w:t>
      </w:r>
    </w:p>
    <w:p w14:paraId="3B340FEC" w14:textId="77777777" w:rsidR="00D01409" w:rsidRDefault="00E521E5">
      <w:pPr>
        <w:pStyle w:val="PL"/>
      </w:pPr>
      <w:r>
        <w:t xml:space="preserve">        reqMbrDl:</w:t>
      </w:r>
    </w:p>
    <w:p w14:paraId="5753B630" w14:textId="77777777" w:rsidR="00D01409" w:rsidRDefault="00E521E5">
      <w:pPr>
        <w:pStyle w:val="PL"/>
      </w:pPr>
      <w:r>
        <w:rPr>
          <w:rFonts w:cs="Courier New"/>
          <w:szCs w:val="16"/>
        </w:rPr>
        <w:t xml:space="preserve">          $ref: 'TS29571_CommonData.yaml#/components/schemas/BitRateRm'</w:t>
      </w:r>
    </w:p>
    <w:p w14:paraId="41812707" w14:textId="77777777" w:rsidR="00D01409" w:rsidRDefault="00E521E5">
      <w:pPr>
        <w:pStyle w:val="PL"/>
      </w:pPr>
      <w:r>
        <w:t xml:space="preserve">    </w:t>
      </w:r>
      <w:r>
        <w:t xml:space="preserve">    reqMbrUl:</w:t>
      </w:r>
    </w:p>
    <w:p w14:paraId="12C31E59" w14:textId="77777777" w:rsidR="00D01409" w:rsidRDefault="00E521E5">
      <w:pPr>
        <w:pStyle w:val="PL"/>
      </w:pPr>
      <w:r>
        <w:rPr>
          <w:rFonts w:cs="Courier New"/>
          <w:szCs w:val="16"/>
        </w:rPr>
        <w:t xml:space="preserve">          $ref: 'TS29571_CommonData.yaml#/components/schemas/BitRateRm'</w:t>
      </w:r>
    </w:p>
    <w:p w14:paraId="626FF7E6" w14:textId="77777777" w:rsidR="00D01409" w:rsidRDefault="00E521E5">
      <w:pPr>
        <w:pStyle w:val="PL"/>
      </w:pPr>
      <w:r>
        <w:t xml:space="preserve">        maxTscBurstSize:</w:t>
      </w:r>
    </w:p>
    <w:p w14:paraId="7C861BE7" w14:textId="77777777" w:rsidR="00D01409" w:rsidRDefault="00E521E5">
      <w:pPr>
        <w:pStyle w:val="PL"/>
        <w:rPr>
          <w:rFonts w:cs="Courier New"/>
          <w:szCs w:val="16"/>
        </w:rPr>
      </w:pPr>
      <w:r>
        <w:rPr>
          <w:rFonts w:cs="Courier New"/>
          <w:szCs w:val="16"/>
        </w:rPr>
        <w:t xml:space="preserve">          $ref: 'TS29571_CommonData.yaml#/components/schemas/ExtMaxDataBurstVolRm'</w:t>
      </w:r>
    </w:p>
    <w:p w14:paraId="3FE95598" w14:textId="77777777" w:rsidR="00D01409" w:rsidRDefault="00E521E5">
      <w:pPr>
        <w:pStyle w:val="PL"/>
        <w:rPr>
          <w:rFonts w:cs="Courier New"/>
          <w:szCs w:val="16"/>
        </w:rPr>
      </w:pPr>
      <w:r>
        <w:rPr>
          <w:rFonts w:cs="Courier New"/>
          <w:szCs w:val="16"/>
        </w:rPr>
        <w:t xml:space="preserve">        </w:t>
      </w:r>
      <w:r>
        <w:t>req5Gsdelay</w:t>
      </w:r>
      <w:r>
        <w:rPr>
          <w:rFonts w:cs="Courier New"/>
          <w:szCs w:val="16"/>
        </w:rPr>
        <w:t>:</w:t>
      </w:r>
    </w:p>
    <w:p w14:paraId="7585789D" w14:textId="77777777" w:rsidR="00D01409" w:rsidRDefault="00E521E5">
      <w:pPr>
        <w:pStyle w:val="PL"/>
        <w:rPr>
          <w:rFonts w:cs="Courier New"/>
          <w:szCs w:val="16"/>
        </w:rPr>
      </w:pPr>
      <w:r>
        <w:rPr>
          <w:rFonts w:cs="Courier New"/>
          <w:szCs w:val="16"/>
        </w:rPr>
        <w:t xml:space="preserve">          $ref: 'TS29571_CommonData.yaml#</w:t>
      </w:r>
      <w:r>
        <w:rPr>
          <w:rFonts w:cs="Courier New"/>
          <w:szCs w:val="16"/>
        </w:rPr>
        <w:t>/components/schemas/PacketDelBudgetRm'</w:t>
      </w:r>
    </w:p>
    <w:p w14:paraId="1C711B6B" w14:textId="77777777" w:rsidR="00D01409" w:rsidRDefault="00E521E5">
      <w:pPr>
        <w:pStyle w:val="PL"/>
        <w:rPr>
          <w:rFonts w:cs="Courier New"/>
          <w:szCs w:val="16"/>
        </w:rPr>
      </w:pPr>
      <w:r>
        <w:rPr>
          <w:rFonts w:cs="Courier New"/>
          <w:szCs w:val="16"/>
        </w:rPr>
        <w:t xml:space="preserve">        </w:t>
      </w:r>
      <w:r>
        <w:t>reqPer</w:t>
      </w:r>
      <w:r>
        <w:rPr>
          <w:rFonts w:cs="Courier New"/>
          <w:szCs w:val="16"/>
        </w:rPr>
        <w:t>:</w:t>
      </w:r>
    </w:p>
    <w:p w14:paraId="3A359F6E" w14:textId="77777777" w:rsidR="00D01409" w:rsidRDefault="00E521E5">
      <w:pPr>
        <w:pStyle w:val="PL"/>
        <w:rPr>
          <w:rFonts w:cs="Courier New"/>
          <w:szCs w:val="16"/>
        </w:rPr>
      </w:pPr>
      <w:r>
        <w:rPr>
          <w:rFonts w:cs="Courier New"/>
          <w:szCs w:val="16"/>
        </w:rPr>
        <w:t xml:space="preserve">          $ref: 'TS29571_CommonData.yaml#/components/schemas/PacketErrRateRm'</w:t>
      </w:r>
    </w:p>
    <w:p w14:paraId="36320458" w14:textId="77777777" w:rsidR="00D01409" w:rsidRDefault="00E521E5">
      <w:pPr>
        <w:pStyle w:val="PL"/>
        <w:rPr>
          <w:rFonts w:cs="Courier New"/>
          <w:szCs w:val="16"/>
        </w:rPr>
      </w:pPr>
      <w:r>
        <w:rPr>
          <w:rFonts w:cs="Courier New"/>
          <w:szCs w:val="16"/>
        </w:rPr>
        <w:t xml:space="preserve">        priority:</w:t>
      </w:r>
    </w:p>
    <w:p w14:paraId="37DD8574" w14:textId="77777777" w:rsidR="00D01409" w:rsidRDefault="00E521E5">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485572AE" w14:textId="77777777" w:rsidR="00D01409" w:rsidRDefault="00E521E5">
      <w:pPr>
        <w:pStyle w:val="PL"/>
        <w:rPr>
          <w:lang w:eastAsia="zh-CN"/>
        </w:rPr>
      </w:pPr>
      <w:r>
        <w:rPr>
          <w:lang w:eastAsia="zh-CN"/>
        </w:rPr>
        <w:t xml:space="preserve">        </w:t>
      </w:r>
      <w:r>
        <w:t>ts</w:t>
      </w:r>
      <w:r>
        <w:t>caiTimeDom</w:t>
      </w:r>
      <w:r>
        <w:rPr>
          <w:lang w:eastAsia="zh-CN"/>
        </w:rPr>
        <w:t>:</w:t>
      </w:r>
    </w:p>
    <w:p w14:paraId="111D5841" w14:textId="77777777" w:rsidR="00D01409" w:rsidRDefault="00E521E5">
      <w:pPr>
        <w:pStyle w:val="PL"/>
        <w:rPr>
          <w:lang w:eastAsia="zh-CN"/>
        </w:rPr>
      </w:pPr>
      <w:r>
        <w:rPr>
          <w:rFonts w:cs="Courier New"/>
          <w:szCs w:val="16"/>
        </w:rPr>
        <w:t xml:space="preserve">          $ref: 'TS29571_CommonData.yaml#/components/schemas/UintegerRm'</w:t>
      </w:r>
    </w:p>
    <w:p w14:paraId="2DCF5D54" w14:textId="77777777" w:rsidR="00D01409" w:rsidRDefault="00E521E5">
      <w:pPr>
        <w:pStyle w:val="PL"/>
        <w:rPr>
          <w:rFonts w:cs="Courier New"/>
          <w:szCs w:val="16"/>
        </w:rPr>
      </w:pPr>
      <w:r>
        <w:rPr>
          <w:rFonts w:cs="Courier New"/>
          <w:szCs w:val="16"/>
        </w:rPr>
        <w:t xml:space="preserve">        tscaiInputDl:</w:t>
      </w:r>
    </w:p>
    <w:p w14:paraId="073C1D56" w14:textId="77777777" w:rsidR="00D01409" w:rsidRDefault="00E521E5">
      <w:pPr>
        <w:pStyle w:val="PL"/>
        <w:rPr>
          <w:rFonts w:cs="Courier New"/>
          <w:szCs w:val="16"/>
        </w:rPr>
      </w:pPr>
      <w:r>
        <w:rPr>
          <w:rFonts w:cs="Courier New"/>
          <w:szCs w:val="16"/>
        </w:rPr>
        <w:t xml:space="preserve">          $ref: 'TS29514_Npcf_PolicyAuthorization.yaml#/components/schemas/TscaiInputContainer'</w:t>
      </w:r>
    </w:p>
    <w:p w14:paraId="283E1A1A" w14:textId="77777777" w:rsidR="00D01409" w:rsidRDefault="00E521E5">
      <w:pPr>
        <w:pStyle w:val="PL"/>
        <w:rPr>
          <w:rFonts w:cs="Courier New"/>
          <w:szCs w:val="16"/>
        </w:rPr>
      </w:pPr>
      <w:r>
        <w:rPr>
          <w:rFonts w:cs="Courier New"/>
          <w:szCs w:val="16"/>
        </w:rPr>
        <w:t xml:space="preserve">        tscaiInputUl:</w:t>
      </w:r>
    </w:p>
    <w:p w14:paraId="717C1136" w14:textId="77777777" w:rsidR="00D01409" w:rsidRDefault="00E521E5">
      <w:pPr>
        <w:pStyle w:val="PL"/>
        <w:rPr>
          <w:rFonts w:cs="Courier New"/>
          <w:szCs w:val="16"/>
        </w:rPr>
      </w:pPr>
      <w:r>
        <w:rPr>
          <w:rFonts w:cs="Courier New"/>
          <w:szCs w:val="16"/>
        </w:rPr>
        <w:t xml:space="preserve">          $ref: 'TS29514_Npcf_P</w:t>
      </w:r>
      <w:r>
        <w:rPr>
          <w:rFonts w:cs="Courier New"/>
          <w:szCs w:val="16"/>
        </w:rPr>
        <w:t>olicyAuthorization.yaml#/components/schemas/TscaiInputContainer'</w:t>
      </w:r>
    </w:p>
    <w:p w14:paraId="3FAD468B" w14:textId="77777777" w:rsidR="00D01409" w:rsidRDefault="00E521E5">
      <w:pPr>
        <w:pStyle w:val="PL"/>
        <w:rPr>
          <w:rFonts w:cs="Courier New"/>
          <w:szCs w:val="16"/>
        </w:rPr>
      </w:pPr>
      <w:r>
        <w:rPr>
          <w:rFonts w:cs="Courier New"/>
          <w:szCs w:val="16"/>
        </w:rPr>
        <w:t xml:space="preserve">        capBatAdaptation:</w:t>
      </w:r>
    </w:p>
    <w:p w14:paraId="75781B22" w14:textId="77777777" w:rsidR="00D01409" w:rsidRDefault="00E521E5">
      <w:pPr>
        <w:pStyle w:val="PL"/>
        <w:rPr>
          <w:rFonts w:cs="Courier New"/>
          <w:szCs w:val="16"/>
        </w:rPr>
      </w:pPr>
      <w:r>
        <w:rPr>
          <w:rFonts w:cs="Courier New"/>
          <w:szCs w:val="16"/>
        </w:rPr>
        <w:t xml:space="preserve">          type: boolean</w:t>
      </w:r>
    </w:p>
    <w:p w14:paraId="1BB5E2FC" w14:textId="77777777" w:rsidR="00D01409" w:rsidRDefault="00E521E5">
      <w:pPr>
        <w:pStyle w:val="PL"/>
      </w:pPr>
      <w:r>
        <w:t xml:space="preserve">          description: &gt;</w:t>
      </w:r>
    </w:p>
    <w:p w14:paraId="2BD1AC4C" w14:textId="77777777" w:rsidR="00D01409" w:rsidRDefault="00E521E5">
      <w:pPr>
        <w:pStyle w:val="PL"/>
        <w:rPr>
          <w:rFonts w:cs="Arial"/>
          <w:szCs w:val="18"/>
          <w:lang w:eastAsia="zh-CN"/>
        </w:rPr>
      </w:pPr>
      <w:r>
        <w:rPr>
          <w:rFonts w:cs="Arial"/>
          <w:szCs w:val="18"/>
          <w:lang w:eastAsia="zh-CN"/>
        </w:rPr>
        <w:t xml:space="preserve">            Indicates the capability for AF to adjust the burst sending time, when it is supported</w:t>
      </w:r>
    </w:p>
    <w:p w14:paraId="25CBB5C7" w14:textId="77777777" w:rsidR="00D01409" w:rsidRDefault="00E521E5">
      <w:pPr>
        <w:pStyle w:val="PL"/>
        <w:rPr>
          <w:rFonts w:cs="Arial"/>
          <w:szCs w:val="18"/>
          <w:lang w:eastAsia="zh-CN"/>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130968CA" w14:textId="77777777" w:rsidR="00D01409" w:rsidRDefault="00E521E5">
      <w:pPr>
        <w:pStyle w:val="PL"/>
        <w:rPr>
          <w:rFonts w:cs="Courier New"/>
          <w:szCs w:val="16"/>
        </w:rPr>
      </w:pPr>
      <w:r>
        <w:t xml:space="preserve">          nullable: true</w:t>
      </w:r>
    </w:p>
    <w:p w14:paraId="6B05CA86" w14:textId="77777777" w:rsidR="00D01409" w:rsidRDefault="00D01409">
      <w:pPr>
        <w:pStyle w:val="PL"/>
      </w:pPr>
    </w:p>
    <w:p w14:paraId="583758E9" w14:textId="77777777" w:rsidR="00D01409" w:rsidRDefault="00E521E5">
      <w:pPr>
        <w:pStyle w:val="PL"/>
      </w:pPr>
      <w:r>
        <w:t xml:space="preserve">    AdditionInfoAsSessionWithQos:</w:t>
      </w:r>
    </w:p>
    <w:p w14:paraId="5E5AC194" w14:textId="77777777" w:rsidR="00D01409" w:rsidRDefault="00E521E5">
      <w:pPr>
        <w:pStyle w:val="PL"/>
        <w:rPr>
          <w:rFonts w:cs="Courier New"/>
          <w:szCs w:val="16"/>
        </w:rPr>
      </w:pPr>
      <w:r>
        <w:rPr>
          <w:rFonts w:cs="Courier New"/>
          <w:szCs w:val="16"/>
        </w:rPr>
        <w:t xml:space="preserve">      description: Descri</w:t>
      </w:r>
      <w:r>
        <w:rPr>
          <w:rFonts w:cs="Courier New"/>
          <w:szCs w:val="16"/>
        </w:rPr>
        <w:t>bes additional error information specific for this API.</w:t>
      </w:r>
    </w:p>
    <w:p w14:paraId="5AC129EC" w14:textId="77777777" w:rsidR="00D01409" w:rsidRDefault="00E521E5">
      <w:pPr>
        <w:pStyle w:val="PL"/>
        <w:rPr>
          <w:rFonts w:cs="Courier New"/>
          <w:szCs w:val="16"/>
        </w:rPr>
      </w:pPr>
      <w:r>
        <w:rPr>
          <w:rFonts w:cs="Courier New"/>
          <w:szCs w:val="16"/>
        </w:rPr>
        <w:t xml:space="preserve">      type: object</w:t>
      </w:r>
    </w:p>
    <w:p w14:paraId="3F7236CC" w14:textId="77777777" w:rsidR="00D01409" w:rsidRDefault="00E521E5">
      <w:pPr>
        <w:pStyle w:val="PL"/>
        <w:rPr>
          <w:rFonts w:cs="Courier New"/>
          <w:szCs w:val="16"/>
        </w:rPr>
      </w:pPr>
      <w:r>
        <w:rPr>
          <w:rFonts w:cs="Courier New"/>
          <w:szCs w:val="16"/>
        </w:rPr>
        <w:t xml:space="preserve">      properties:</w:t>
      </w:r>
    </w:p>
    <w:p w14:paraId="1BAD17D0" w14:textId="77777777" w:rsidR="00D01409" w:rsidRDefault="00E521E5">
      <w:pPr>
        <w:pStyle w:val="PL"/>
        <w:rPr>
          <w:rFonts w:cs="Courier New"/>
          <w:szCs w:val="16"/>
        </w:rPr>
      </w:pPr>
      <w:r>
        <w:rPr>
          <w:rFonts w:cs="Courier New"/>
          <w:szCs w:val="16"/>
        </w:rPr>
        <w:t xml:space="preserve">        acceptableServInfo:</w:t>
      </w:r>
    </w:p>
    <w:p w14:paraId="5A774906" w14:textId="77777777" w:rsidR="00D01409" w:rsidRDefault="00E521E5">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2D394971" w14:textId="77777777" w:rsidR="00D01409" w:rsidRDefault="00D01409">
      <w:pPr>
        <w:pStyle w:val="PL"/>
      </w:pPr>
    </w:p>
    <w:p w14:paraId="09C33ADD" w14:textId="77777777" w:rsidR="00D01409" w:rsidRDefault="00E521E5">
      <w:pPr>
        <w:pStyle w:val="PL"/>
        <w:rPr>
          <w:rFonts w:cs="Courier New"/>
          <w:szCs w:val="16"/>
        </w:rPr>
      </w:pPr>
      <w:r>
        <w:rPr>
          <w:rFonts w:cs="Courier New"/>
          <w:szCs w:val="16"/>
        </w:rPr>
        <w:t xml:space="preserve">    ProblemDetailsAsSessionWithQos:</w:t>
      </w:r>
    </w:p>
    <w:p w14:paraId="21B5D65A" w14:textId="77777777" w:rsidR="00D01409" w:rsidRDefault="00E521E5">
      <w:pPr>
        <w:pStyle w:val="PL"/>
        <w:rPr>
          <w:rFonts w:cs="Courier New"/>
          <w:szCs w:val="16"/>
        </w:rPr>
      </w:pPr>
      <w:r>
        <w:rPr>
          <w:rFonts w:cs="Courier New"/>
          <w:szCs w:val="16"/>
        </w:rPr>
        <w:t xml:space="preserve">      description: Extends ProblemDetails to also include the acceptable service info.</w:t>
      </w:r>
    </w:p>
    <w:p w14:paraId="57ECF8A9" w14:textId="77777777" w:rsidR="00D01409" w:rsidRDefault="00E521E5">
      <w:pPr>
        <w:pStyle w:val="PL"/>
        <w:rPr>
          <w:rFonts w:cs="Courier New"/>
          <w:szCs w:val="16"/>
        </w:rPr>
      </w:pPr>
      <w:r>
        <w:rPr>
          <w:rFonts w:cs="Courier New"/>
          <w:szCs w:val="16"/>
        </w:rPr>
        <w:t xml:space="preserve">      allOf:</w:t>
      </w:r>
    </w:p>
    <w:p w14:paraId="390C4D8D" w14:textId="77777777" w:rsidR="00D01409" w:rsidRDefault="00E521E5">
      <w:pPr>
        <w:pStyle w:val="PL"/>
      </w:pPr>
      <w:r>
        <w:t xml:space="preserve">      - $ref: '</w:t>
      </w:r>
      <w:r>
        <w:rPr>
          <w:rFonts w:cs="Courier New"/>
          <w:szCs w:val="16"/>
        </w:rPr>
        <w:t>TS29122_CommonData.yaml</w:t>
      </w:r>
      <w:r>
        <w:t>#/components/schemas/ProblemDeta</w:t>
      </w:r>
      <w:r>
        <w:t>ils'</w:t>
      </w:r>
    </w:p>
    <w:p w14:paraId="2807F21E" w14:textId="77777777" w:rsidR="00D01409" w:rsidRDefault="00E521E5">
      <w:pPr>
        <w:pStyle w:val="PL"/>
      </w:pPr>
      <w:r>
        <w:t xml:space="preserve">      - $ref: '#/components/schemas/AdditionInfoAsSessionWithQos'</w:t>
      </w:r>
    </w:p>
    <w:p w14:paraId="53E01ED9" w14:textId="77777777" w:rsidR="00D01409" w:rsidRDefault="00D01409">
      <w:pPr>
        <w:pStyle w:val="PL"/>
      </w:pPr>
    </w:p>
    <w:p w14:paraId="580C3C47" w14:textId="77777777" w:rsidR="00D01409" w:rsidRDefault="00E521E5">
      <w:pPr>
        <w:pStyle w:val="PL"/>
      </w:pPr>
      <w:r>
        <w:t xml:space="preserve">    AsSessionMediaComponent:</w:t>
      </w:r>
    </w:p>
    <w:p w14:paraId="68715AA3" w14:textId="77777777" w:rsidR="00D01409" w:rsidRDefault="00E521E5">
      <w:pPr>
        <w:pStyle w:val="PL"/>
      </w:pPr>
      <w:r>
        <w:t xml:space="preserve">      description: &gt;</w:t>
      </w:r>
    </w:p>
    <w:p w14:paraId="5FAF202A" w14:textId="77777777" w:rsidR="00D01409" w:rsidRDefault="00E521E5">
      <w:pPr>
        <w:pStyle w:val="PL"/>
      </w:pPr>
      <w:r>
        <w:t xml:space="preserve">        Representmedia component data for a single-modal data flow of</w:t>
      </w:r>
    </w:p>
    <w:p w14:paraId="5C71DC40" w14:textId="77777777" w:rsidR="00D01409" w:rsidRDefault="00E521E5">
      <w:pPr>
        <w:pStyle w:val="PL"/>
      </w:pPr>
      <w:r>
        <w:t xml:space="preserve">        a multimodal service.</w:t>
      </w:r>
    </w:p>
    <w:p w14:paraId="171B59CC" w14:textId="77777777" w:rsidR="00D01409" w:rsidRDefault="00E521E5">
      <w:pPr>
        <w:pStyle w:val="PL"/>
        <w:rPr>
          <w:rFonts w:cs="Courier New"/>
          <w:szCs w:val="16"/>
        </w:rPr>
      </w:pPr>
      <w:r>
        <w:rPr>
          <w:rFonts w:cs="Courier New"/>
          <w:szCs w:val="16"/>
          <w:lang w:val="es-ES"/>
        </w:rPr>
        <w:t xml:space="preserve">      </w:t>
      </w:r>
      <w:r>
        <w:rPr>
          <w:rFonts w:cs="Courier New"/>
          <w:szCs w:val="16"/>
        </w:rPr>
        <w:t>type: object</w:t>
      </w:r>
    </w:p>
    <w:p w14:paraId="0F5092B9" w14:textId="77777777" w:rsidR="00D01409" w:rsidRDefault="00E521E5">
      <w:pPr>
        <w:pStyle w:val="PL"/>
        <w:rPr>
          <w:rFonts w:cs="Courier New"/>
          <w:szCs w:val="16"/>
        </w:rPr>
      </w:pPr>
      <w:r>
        <w:rPr>
          <w:rFonts w:cs="Courier New"/>
          <w:szCs w:val="16"/>
        </w:rPr>
        <w:t xml:space="preserve">      required:</w:t>
      </w:r>
    </w:p>
    <w:p w14:paraId="21196BBF" w14:textId="77777777" w:rsidR="00D01409" w:rsidRDefault="00E521E5">
      <w:pPr>
        <w:pStyle w:val="PL"/>
        <w:rPr>
          <w:rFonts w:cs="Courier New"/>
          <w:szCs w:val="16"/>
        </w:rPr>
      </w:pPr>
      <w:r>
        <w:rPr>
          <w:rFonts w:cs="Courier New"/>
          <w:szCs w:val="16"/>
        </w:rPr>
        <w:t xml:space="preserve">        - medCompN</w:t>
      </w:r>
    </w:p>
    <w:p w14:paraId="67473C20" w14:textId="77777777" w:rsidR="00D01409" w:rsidRDefault="00E521E5">
      <w:pPr>
        <w:pStyle w:val="PL"/>
      </w:pPr>
      <w:r>
        <w:t xml:space="preserve">      allOf:</w:t>
      </w:r>
    </w:p>
    <w:p w14:paraId="32DA8B3E" w14:textId="77777777" w:rsidR="00D01409" w:rsidRDefault="00E521E5">
      <w:pPr>
        <w:pStyle w:val="PL"/>
      </w:pPr>
      <w:r>
        <w:t xml:space="preserve">        - not: </w:t>
      </w:r>
    </w:p>
    <w:p w14:paraId="051C876B" w14:textId="77777777" w:rsidR="00D01409" w:rsidRDefault="00E521E5">
      <w:pPr>
        <w:pStyle w:val="PL"/>
      </w:pPr>
      <w:r>
        <w:t xml:space="preserve">            required: [altSerReqs,altSerReqsData]</w:t>
      </w:r>
    </w:p>
    <w:p w14:paraId="3283C8B2" w14:textId="77777777" w:rsidR="00D01409" w:rsidRDefault="00E521E5">
      <w:pPr>
        <w:pStyle w:val="PL"/>
      </w:pPr>
      <w:r>
        <w:t xml:space="preserve">        - not: </w:t>
      </w:r>
    </w:p>
    <w:p w14:paraId="04B730AE" w14:textId="77777777" w:rsidR="00D01409" w:rsidRDefault="00E521E5">
      <w:pPr>
        <w:pStyle w:val="PL"/>
        <w:rPr>
          <w:rFonts w:cs="Courier New"/>
          <w:szCs w:val="16"/>
        </w:rPr>
      </w:pPr>
      <w:r>
        <w:t xml:space="preserve">            required: [qosReference,altSerReqsData]</w:t>
      </w:r>
    </w:p>
    <w:p w14:paraId="02D338CA" w14:textId="77777777" w:rsidR="00D01409" w:rsidRDefault="00E521E5">
      <w:pPr>
        <w:pStyle w:val="PL"/>
        <w:rPr>
          <w:rFonts w:cs="Courier New"/>
          <w:szCs w:val="16"/>
        </w:rPr>
      </w:pPr>
      <w:r>
        <w:rPr>
          <w:rFonts w:cs="Courier New"/>
          <w:szCs w:val="16"/>
        </w:rPr>
        <w:t xml:space="preserve">      properties:</w:t>
      </w:r>
    </w:p>
    <w:p w14:paraId="7C364BFC" w14:textId="77777777" w:rsidR="00D01409" w:rsidRDefault="00E521E5">
      <w:pPr>
        <w:pStyle w:val="PL"/>
      </w:pPr>
      <w:r>
        <w:t xml:space="preserve">        flowInfos:</w:t>
      </w:r>
    </w:p>
    <w:p w14:paraId="4A0E0200" w14:textId="77777777" w:rsidR="00D01409" w:rsidRDefault="00E521E5">
      <w:pPr>
        <w:pStyle w:val="PL"/>
      </w:pPr>
      <w:r>
        <w:t xml:space="preserve">          type: array</w:t>
      </w:r>
    </w:p>
    <w:p w14:paraId="166FA9B9" w14:textId="77777777" w:rsidR="00D01409" w:rsidRDefault="00E521E5">
      <w:pPr>
        <w:pStyle w:val="PL"/>
      </w:pPr>
      <w:r>
        <w:t xml:space="preserve">          items:</w:t>
      </w:r>
    </w:p>
    <w:p w14:paraId="54CECB03" w14:textId="77777777" w:rsidR="00D01409" w:rsidRDefault="00E521E5">
      <w:pPr>
        <w:pStyle w:val="PL"/>
      </w:pPr>
      <w:r>
        <w:t xml:space="preserve">            $ref: 'TS29122_CommonData.yaml#/components/schemas/FlowInfo'</w:t>
      </w:r>
    </w:p>
    <w:p w14:paraId="1C4F23C2" w14:textId="77777777" w:rsidR="00D01409" w:rsidRDefault="00E521E5">
      <w:pPr>
        <w:pStyle w:val="PL"/>
      </w:pPr>
      <w:r>
        <w:t xml:space="preserve">          minItems: 1</w:t>
      </w:r>
    </w:p>
    <w:p w14:paraId="231B9202" w14:textId="77777777" w:rsidR="00D01409" w:rsidRDefault="00E521E5">
      <w:pPr>
        <w:pStyle w:val="PL"/>
        <w:rPr>
          <w:rFonts w:cs="Courier New"/>
          <w:szCs w:val="16"/>
        </w:rPr>
      </w:pPr>
      <w:r>
        <w:rPr>
          <w:rFonts w:cs="Courier New"/>
          <w:szCs w:val="16"/>
        </w:rPr>
        <w:t xml:space="preserve">          nullable: true</w:t>
      </w:r>
    </w:p>
    <w:p w14:paraId="73BD29F8" w14:textId="77777777" w:rsidR="00D01409" w:rsidRDefault="00E521E5">
      <w:pPr>
        <w:pStyle w:val="PL"/>
      </w:pPr>
      <w:r>
        <w:t xml:space="preserve">          description: &gt;</w:t>
      </w:r>
    </w:p>
    <w:p w14:paraId="3B0007BB" w14:textId="77777777" w:rsidR="00D01409" w:rsidRDefault="00E521E5">
      <w:pPr>
        <w:pStyle w:val="PL"/>
      </w:pPr>
      <w:r>
        <w:t xml:space="preserve">            Contains the IP data flow(s) description for a single-modal data flow.</w:t>
      </w:r>
    </w:p>
    <w:p w14:paraId="0B35557F" w14:textId="77777777" w:rsidR="00D01409" w:rsidRDefault="00E521E5">
      <w:pPr>
        <w:pStyle w:val="PL"/>
        <w:rPr>
          <w:rFonts w:cs="Courier New"/>
          <w:szCs w:val="16"/>
        </w:rPr>
      </w:pPr>
      <w:r>
        <w:rPr>
          <w:rFonts w:cs="Courier New"/>
          <w:szCs w:val="16"/>
        </w:rPr>
        <w:t xml:space="preserve">        </w:t>
      </w:r>
      <w:r>
        <w:rPr>
          <w:lang w:eastAsia="zh-CN"/>
        </w:rPr>
        <w:t>qos</w:t>
      </w:r>
      <w:r>
        <w:rPr>
          <w:lang w:eastAsia="zh-CN"/>
        </w:rPr>
        <w:t>Reference</w:t>
      </w:r>
      <w:r>
        <w:rPr>
          <w:rFonts w:cs="Courier New"/>
          <w:szCs w:val="16"/>
        </w:rPr>
        <w:t>:</w:t>
      </w:r>
    </w:p>
    <w:p w14:paraId="181DA455" w14:textId="77777777" w:rsidR="00D01409" w:rsidRDefault="00E521E5">
      <w:pPr>
        <w:pStyle w:val="PL"/>
        <w:rPr>
          <w:rFonts w:cs="Courier New"/>
          <w:szCs w:val="16"/>
        </w:rPr>
      </w:pPr>
      <w:r>
        <w:rPr>
          <w:rFonts w:cs="Courier New"/>
          <w:szCs w:val="16"/>
        </w:rPr>
        <w:t xml:space="preserve">          type: string</w:t>
      </w:r>
    </w:p>
    <w:p w14:paraId="44361763" w14:textId="77777777" w:rsidR="00D01409" w:rsidRDefault="00E521E5">
      <w:pPr>
        <w:pStyle w:val="PL"/>
        <w:rPr>
          <w:rFonts w:cs="Courier New"/>
          <w:szCs w:val="16"/>
        </w:rPr>
      </w:pPr>
      <w:r>
        <w:rPr>
          <w:rFonts w:cs="Courier New"/>
          <w:szCs w:val="16"/>
        </w:rPr>
        <w:t xml:space="preserve">        </w:t>
      </w:r>
      <w:r>
        <w:rPr>
          <w:lang w:eastAsia="zh-CN"/>
        </w:rPr>
        <w:t>disUeNotif</w:t>
      </w:r>
      <w:r>
        <w:rPr>
          <w:rFonts w:cs="Courier New"/>
          <w:szCs w:val="16"/>
        </w:rPr>
        <w:t>:</w:t>
      </w:r>
    </w:p>
    <w:p w14:paraId="6A2C07E1" w14:textId="77777777" w:rsidR="00D01409" w:rsidRDefault="00E521E5">
      <w:pPr>
        <w:pStyle w:val="PL"/>
        <w:rPr>
          <w:rFonts w:cs="Courier New"/>
          <w:szCs w:val="16"/>
        </w:rPr>
      </w:pPr>
      <w:r>
        <w:rPr>
          <w:rFonts w:cs="Courier New"/>
          <w:szCs w:val="16"/>
        </w:rPr>
        <w:t xml:space="preserve">          type: boolean</w:t>
      </w:r>
    </w:p>
    <w:p w14:paraId="3637378D" w14:textId="77777777" w:rsidR="00D01409" w:rsidRDefault="00E521E5">
      <w:pPr>
        <w:pStyle w:val="PL"/>
        <w:rPr>
          <w:rFonts w:cs="Courier New"/>
          <w:szCs w:val="16"/>
        </w:rPr>
      </w:pPr>
      <w:r>
        <w:rPr>
          <w:rFonts w:cs="Courier New"/>
          <w:szCs w:val="16"/>
        </w:rPr>
        <w:t xml:space="preserve">        </w:t>
      </w:r>
      <w:r>
        <w:rPr>
          <w:lang w:eastAsia="zh-CN"/>
        </w:rPr>
        <w:t>altSerReqs</w:t>
      </w:r>
      <w:r>
        <w:rPr>
          <w:rFonts w:cs="Courier New"/>
          <w:szCs w:val="16"/>
        </w:rPr>
        <w:t>:</w:t>
      </w:r>
    </w:p>
    <w:p w14:paraId="7F5AFCE0" w14:textId="77777777" w:rsidR="00D01409" w:rsidRDefault="00E521E5">
      <w:pPr>
        <w:pStyle w:val="PL"/>
        <w:rPr>
          <w:rFonts w:cs="Courier New"/>
          <w:szCs w:val="16"/>
        </w:rPr>
      </w:pPr>
      <w:r>
        <w:rPr>
          <w:rFonts w:cs="Courier New"/>
          <w:szCs w:val="16"/>
        </w:rPr>
        <w:t xml:space="preserve">          type: array</w:t>
      </w:r>
    </w:p>
    <w:p w14:paraId="60A429B7" w14:textId="77777777" w:rsidR="00D01409" w:rsidRDefault="00E521E5">
      <w:pPr>
        <w:pStyle w:val="PL"/>
        <w:rPr>
          <w:rFonts w:cs="Courier New"/>
          <w:szCs w:val="16"/>
        </w:rPr>
      </w:pPr>
      <w:r>
        <w:rPr>
          <w:rFonts w:cs="Courier New"/>
          <w:szCs w:val="16"/>
        </w:rPr>
        <w:t xml:space="preserve">          items:</w:t>
      </w:r>
    </w:p>
    <w:p w14:paraId="14E13391" w14:textId="77777777" w:rsidR="00D01409" w:rsidRDefault="00E521E5">
      <w:pPr>
        <w:pStyle w:val="PL"/>
        <w:rPr>
          <w:rFonts w:cs="Courier New"/>
          <w:szCs w:val="16"/>
        </w:rPr>
      </w:pPr>
      <w:r>
        <w:rPr>
          <w:rFonts w:cs="Courier New"/>
          <w:szCs w:val="16"/>
        </w:rPr>
        <w:t xml:space="preserve">            type: string</w:t>
      </w:r>
    </w:p>
    <w:p w14:paraId="1E83EC3D" w14:textId="77777777" w:rsidR="00D01409" w:rsidRDefault="00E521E5">
      <w:pPr>
        <w:pStyle w:val="PL"/>
      </w:pPr>
      <w:r>
        <w:t xml:space="preserve">          minItems: 1</w:t>
      </w:r>
    </w:p>
    <w:p w14:paraId="460A9A3B" w14:textId="77777777" w:rsidR="00D01409" w:rsidRDefault="00E521E5">
      <w:pPr>
        <w:pStyle w:val="PL"/>
        <w:rPr>
          <w:rFonts w:cs="Courier New"/>
          <w:szCs w:val="16"/>
        </w:rPr>
      </w:pPr>
      <w:r>
        <w:rPr>
          <w:rFonts w:cs="Courier New"/>
          <w:szCs w:val="16"/>
        </w:rPr>
        <w:t xml:space="preserve">        </w:t>
      </w:r>
      <w:r>
        <w:rPr>
          <w:lang w:eastAsia="zh-CN"/>
        </w:rPr>
        <w:t>altSerReqsData</w:t>
      </w:r>
      <w:r>
        <w:rPr>
          <w:rFonts w:cs="Courier New"/>
          <w:szCs w:val="16"/>
        </w:rPr>
        <w:t>:</w:t>
      </w:r>
    </w:p>
    <w:p w14:paraId="1FCB9A82" w14:textId="77777777" w:rsidR="00D01409" w:rsidRDefault="00E521E5">
      <w:pPr>
        <w:pStyle w:val="PL"/>
        <w:rPr>
          <w:rFonts w:cs="Courier New"/>
          <w:szCs w:val="16"/>
        </w:rPr>
      </w:pPr>
      <w:r>
        <w:rPr>
          <w:rFonts w:cs="Courier New"/>
          <w:szCs w:val="16"/>
        </w:rPr>
        <w:t xml:space="preserve">          type: array</w:t>
      </w:r>
    </w:p>
    <w:p w14:paraId="60F3353B" w14:textId="77777777" w:rsidR="00D01409" w:rsidRDefault="00E521E5">
      <w:pPr>
        <w:pStyle w:val="PL"/>
        <w:rPr>
          <w:rFonts w:cs="Courier New"/>
          <w:szCs w:val="16"/>
        </w:rPr>
      </w:pPr>
      <w:r>
        <w:rPr>
          <w:rFonts w:cs="Courier New"/>
          <w:szCs w:val="16"/>
        </w:rPr>
        <w:t xml:space="preserve">          items:</w:t>
      </w:r>
    </w:p>
    <w:p w14:paraId="6D4E07A0" w14:textId="77777777" w:rsidR="00D01409" w:rsidRDefault="00E521E5">
      <w:pPr>
        <w:pStyle w:val="PL"/>
        <w:rPr>
          <w:rFonts w:cs="Courier New"/>
          <w:szCs w:val="16"/>
        </w:rPr>
      </w:pPr>
      <w:r>
        <w:rPr>
          <w:rFonts w:cs="Courier New"/>
          <w:szCs w:val="16"/>
        </w:rPr>
        <w:t xml:space="preserve">            $ref: 'TS29514_Npcf_PolicyAuthorization.yaml#/components/schemas/AlternativeServiceRequirementsData'</w:t>
      </w:r>
    </w:p>
    <w:p w14:paraId="6587743E" w14:textId="77777777" w:rsidR="00D01409" w:rsidRDefault="00E521E5">
      <w:pPr>
        <w:pStyle w:val="PL"/>
      </w:pPr>
      <w:r>
        <w:t xml:space="preserve">          minItems: 1</w:t>
      </w:r>
    </w:p>
    <w:p w14:paraId="188356C0" w14:textId="77777777" w:rsidR="00D01409" w:rsidRDefault="00E521E5">
      <w:pPr>
        <w:pStyle w:val="PL"/>
        <w:rPr>
          <w:rFonts w:cs="Courier New"/>
          <w:szCs w:val="16"/>
        </w:rPr>
      </w:pPr>
      <w:r>
        <w:rPr>
          <w:rFonts w:cs="Courier New"/>
          <w:szCs w:val="16"/>
        </w:rPr>
        <w:t xml:space="preserve">          description: &gt;</w:t>
      </w:r>
    </w:p>
    <w:p w14:paraId="01A3D0A1" w14:textId="77777777" w:rsidR="00D01409" w:rsidRDefault="00E521E5">
      <w:pPr>
        <w:pStyle w:val="PL"/>
        <w:rPr>
          <w:ins w:id="92" w:author="CMCC" w:date="2023-11-06T10:25:00Z"/>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48771E8" w14:textId="77777777" w:rsidR="00D01409" w:rsidRDefault="00E521E5">
      <w:pPr>
        <w:pStyle w:val="PL"/>
        <w:rPr>
          <w:ins w:id="93" w:author="CMCC" w:date="2023-11-06T10:26:00Z"/>
          <w:rFonts w:cs="Courier New"/>
          <w:szCs w:val="16"/>
        </w:rPr>
      </w:pPr>
      <w:ins w:id="94" w:author="CMCC" w:date="2023-11-06T10:26:00Z">
        <w:r>
          <w:rPr>
            <w:rFonts w:cs="Courier New"/>
            <w:szCs w:val="16"/>
          </w:rPr>
          <w:t xml:space="preserve">        disUeNotif:</w:t>
        </w:r>
      </w:ins>
    </w:p>
    <w:p w14:paraId="5B297459" w14:textId="77777777" w:rsidR="00D01409" w:rsidRDefault="00E521E5">
      <w:pPr>
        <w:pStyle w:val="PL"/>
        <w:rPr>
          <w:ins w:id="95" w:author="CMCC" w:date="2023-11-06T10:26:00Z"/>
          <w:rFonts w:cs="Courier New"/>
          <w:szCs w:val="16"/>
        </w:rPr>
      </w:pPr>
      <w:ins w:id="96" w:author="CMCC" w:date="2023-11-06T10:26:00Z">
        <w:r>
          <w:rPr>
            <w:rFonts w:cs="Courier New"/>
            <w:szCs w:val="16"/>
          </w:rPr>
          <w:t xml:space="preserve">          type: boolean</w:t>
        </w:r>
      </w:ins>
    </w:p>
    <w:p w14:paraId="60615FF7" w14:textId="77777777" w:rsidR="00D01409" w:rsidRDefault="00E521E5">
      <w:pPr>
        <w:pStyle w:val="PL"/>
        <w:rPr>
          <w:ins w:id="97" w:author="CMCC" w:date="2023-11-06T10:25:00Z"/>
        </w:rPr>
      </w:pPr>
      <w:ins w:id="98" w:author="CMCC" w:date="2023-11-06T10:25:00Z">
        <w:r>
          <w:t xml:space="preserve">        exterAppId:</w:t>
        </w:r>
      </w:ins>
    </w:p>
    <w:p w14:paraId="12AB7B52" w14:textId="77777777" w:rsidR="00D01409" w:rsidRDefault="00E521E5">
      <w:pPr>
        <w:pStyle w:val="PL"/>
        <w:rPr>
          <w:ins w:id="99" w:author="CMCC" w:date="2023-11-06T10:25:00Z"/>
        </w:rPr>
      </w:pPr>
      <w:ins w:id="100" w:author="CMCC" w:date="2023-11-06T10:25:00Z">
        <w:r>
          <w:t xml:space="preserve">          type: string</w:t>
        </w:r>
      </w:ins>
    </w:p>
    <w:p w14:paraId="57A6C48A" w14:textId="77777777" w:rsidR="00D01409" w:rsidRDefault="00E521E5">
      <w:pPr>
        <w:pStyle w:val="PL"/>
      </w:pPr>
      <w:ins w:id="101" w:author="CMCC" w:date="2023-11-06T10:25:00Z">
        <w:r>
          <w:t xml:space="preserve">          description: Identifies the external Application Identifier.</w:t>
        </w:r>
      </w:ins>
    </w:p>
    <w:p w14:paraId="33CED479" w14:textId="77777777" w:rsidR="00D01409" w:rsidRDefault="00E521E5">
      <w:pPr>
        <w:pStyle w:val="PL"/>
        <w:rPr>
          <w:rFonts w:cs="Courier New"/>
          <w:szCs w:val="16"/>
        </w:rPr>
      </w:pPr>
      <w:r>
        <w:rPr>
          <w:rFonts w:cs="Courier New"/>
          <w:szCs w:val="16"/>
        </w:rPr>
        <w:t xml:space="preserve">        marBwDl:</w:t>
      </w:r>
    </w:p>
    <w:p w14:paraId="20BA06D7" w14:textId="77777777" w:rsidR="00D01409" w:rsidRDefault="00E521E5">
      <w:pPr>
        <w:pStyle w:val="PL"/>
        <w:rPr>
          <w:rFonts w:cs="Courier New"/>
          <w:szCs w:val="16"/>
        </w:rPr>
      </w:pPr>
      <w:r>
        <w:rPr>
          <w:rFonts w:cs="Courier New"/>
          <w:szCs w:val="16"/>
        </w:rPr>
        <w:t xml:space="preserve">          $ref: 'TS29571_CommonData.yaml#/components/schemas/BitRate'</w:t>
      </w:r>
    </w:p>
    <w:p w14:paraId="1BA53AA1" w14:textId="77777777" w:rsidR="00D01409" w:rsidRDefault="00E521E5">
      <w:pPr>
        <w:pStyle w:val="PL"/>
        <w:rPr>
          <w:rFonts w:cs="Courier New"/>
          <w:szCs w:val="16"/>
        </w:rPr>
      </w:pPr>
      <w:r>
        <w:rPr>
          <w:rFonts w:cs="Courier New"/>
          <w:szCs w:val="16"/>
        </w:rPr>
        <w:t xml:space="preserve">        marBwUl:</w:t>
      </w:r>
    </w:p>
    <w:p w14:paraId="2CC6E1C5" w14:textId="77777777" w:rsidR="00D01409" w:rsidRDefault="00E521E5">
      <w:pPr>
        <w:pStyle w:val="PL"/>
        <w:rPr>
          <w:rFonts w:cs="Courier New"/>
          <w:szCs w:val="16"/>
        </w:rPr>
      </w:pPr>
      <w:r>
        <w:rPr>
          <w:rFonts w:cs="Courier New"/>
          <w:szCs w:val="16"/>
        </w:rPr>
        <w:t xml:space="preserve">          $ref: 'TS29571_CommonData.yaml#/components/schemas/BitRate'</w:t>
      </w:r>
    </w:p>
    <w:p w14:paraId="64D00DA5" w14:textId="77777777" w:rsidR="00D01409" w:rsidRDefault="00E521E5">
      <w:pPr>
        <w:pStyle w:val="PL"/>
        <w:rPr>
          <w:rFonts w:cs="Courier New"/>
          <w:szCs w:val="16"/>
        </w:rPr>
      </w:pPr>
      <w:r>
        <w:rPr>
          <w:rFonts w:cs="Courier New"/>
          <w:szCs w:val="16"/>
        </w:rPr>
        <w:t xml:space="preserve">        medCompN:</w:t>
      </w:r>
    </w:p>
    <w:p w14:paraId="1CA84CEF" w14:textId="77777777" w:rsidR="00D01409" w:rsidRDefault="00E521E5">
      <w:pPr>
        <w:pStyle w:val="PL"/>
        <w:rPr>
          <w:rFonts w:cs="Courier New"/>
          <w:szCs w:val="16"/>
        </w:rPr>
      </w:pPr>
      <w:r>
        <w:rPr>
          <w:rFonts w:cs="Courier New"/>
          <w:szCs w:val="16"/>
        </w:rPr>
        <w:t xml:space="preserve">          type: integer</w:t>
      </w:r>
    </w:p>
    <w:p w14:paraId="7F9C2611" w14:textId="77777777" w:rsidR="00D01409" w:rsidRDefault="00E521E5">
      <w:pPr>
        <w:pStyle w:val="PL"/>
        <w:rPr>
          <w:rFonts w:cs="Courier New"/>
          <w:szCs w:val="16"/>
        </w:rPr>
      </w:pPr>
      <w:r>
        <w:rPr>
          <w:rFonts w:cs="Courier New"/>
          <w:szCs w:val="16"/>
        </w:rPr>
        <w:t xml:space="preserve">        medType:</w:t>
      </w:r>
    </w:p>
    <w:p w14:paraId="246D51B0" w14:textId="77777777" w:rsidR="00D01409" w:rsidRDefault="00E521E5">
      <w:pPr>
        <w:pStyle w:val="PL"/>
        <w:rPr>
          <w:rFonts w:cs="Courier New"/>
          <w:szCs w:val="16"/>
        </w:rPr>
      </w:pPr>
      <w:r>
        <w:rPr>
          <w:rFonts w:cs="Courier New"/>
          <w:szCs w:val="16"/>
        </w:rPr>
        <w:t xml:space="preserve">          $ref: 'TS29514_Npcf_PolicyAuth</w:t>
      </w:r>
      <w:r>
        <w:rPr>
          <w:rFonts w:cs="Courier New"/>
          <w:szCs w:val="16"/>
        </w:rPr>
        <w:t>orization.yaml#/components/schemas/MediaType'</w:t>
      </w:r>
    </w:p>
    <w:p w14:paraId="10E39BFD" w14:textId="77777777" w:rsidR="00D01409" w:rsidRDefault="00E521E5">
      <w:pPr>
        <w:pStyle w:val="PL"/>
        <w:rPr>
          <w:rFonts w:cs="Courier New"/>
          <w:szCs w:val="16"/>
        </w:rPr>
      </w:pPr>
      <w:r>
        <w:rPr>
          <w:rFonts w:cs="Courier New"/>
          <w:szCs w:val="16"/>
        </w:rPr>
        <w:t xml:space="preserve">        mirBwDl:</w:t>
      </w:r>
    </w:p>
    <w:p w14:paraId="06E40497" w14:textId="77777777" w:rsidR="00D01409" w:rsidRDefault="00E521E5">
      <w:pPr>
        <w:pStyle w:val="PL"/>
        <w:rPr>
          <w:rFonts w:cs="Courier New"/>
          <w:szCs w:val="16"/>
        </w:rPr>
      </w:pPr>
      <w:r>
        <w:rPr>
          <w:rFonts w:cs="Courier New"/>
          <w:szCs w:val="16"/>
        </w:rPr>
        <w:t xml:space="preserve">          $ref: 'TS29571_CommonData.yaml#/components/schemas/BitRate'</w:t>
      </w:r>
    </w:p>
    <w:p w14:paraId="7490D9DD" w14:textId="77777777" w:rsidR="00D01409" w:rsidRDefault="00E521E5">
      <w:pPr>
        <w:pStyle w:val="PL"/>
        <w:rPr>
          <w:rFonts w:cs="Courier New"/>
          <w:szCs w:val="16"/>
        </w:rPr>
      </w:pPr>
      <w:r>
        <w:rPr>
          <w:rFonts w:cs="Courier New"/>
          <w:szCs w:val="16"/>
        </w:rPr>
        <w:t xml:space="preserve">        mirBwUl:</w:t>
      </w:r>
    </w:p>
    <w:p w14:paraId="7402D849" w14:textId="77777777" w:rsidR="00D01409" w:rsidRDefault="00E521E5">
      <w:pPr>
        <w:pStyle w:val="PL"/>
        <w:rPr>
          <w:rFonts w:cs="Courier New"/>
          <w:szCs w:val="16"/>
        </w:rPr>
      </w:pPr>
      <w:r>
        <w:rPr>
          <w:rFonts w:cs="Courier New"/>
          <w:szCs w:val="16"/>
        </w:rPr>
        <w:t xml:space="preserve">          $ref: 'TS29571_CommonData.yaml#/components/schemas/BitRate'</w:t>
      </w:r>
    </w:p>
    <w:p w14:paraId="2C306307" w14:textId="77777777" w:rsidR="00D01409" w:rsidRDefault="00E521E5">
      <w:pPr>
        <w:pStyle w:val="PL"/>
        <w:rPr>
          <w:rFonts w:cs="Courier New"/>
          <w:szCs w:val="16"/>
        </w:rPr>
      </w:pPr>
      <w:r>
        <w:rPr>
          <w:rFonts w:cs="Courier New"/>
          <w:szCs w:val="16"/>
        </w:rPr>
        <w:t xml:space="preserve">        tsnQos:</w:t>
      </w:r>
    </w:p>
    <w:p w14:paraId="5753DCC8" w14:textId="77777777" w:rsidR="00D01409" w:rsidRDefault="00E521E5">
      <w:pPr>
        <w:pStyle w:val="PL"/>
        <w:rPr>
          <w:rFonts w:cs="Courier New"/>
          <w:szCs w:val="16"/>
        </w:rPr>
      </w:pPr>
      <w:r>
        <w:rPr>
          <w:rFonts w:cs="Courier New"/>
          <w:szCs w:val="16"/>
        </w:rPr>
        <w:t xml:space="preserve">          </w:t>
      </w:r>
      <w:bookmarkStart w:id="102" w:name="_Hlk33787816"/>
      <w:r>
        <w:rPr>
          <w:rFonts w:cs="Courier New"/>
          <w:szCs w:val="16"/>
        </w:rPr>
        <w:t>$ref: 'TS2</w:t>
      </w:r>
      <w:r>
        <w:rPr>
          <w:rFonts w:cs="Courier New"/>
          <w:szCs w:val="16"/>
        </w:rPr>
        <w:t>9514_Npcf_PolicyAuthorization.yaml#/components/schemas/TsnQosContainer'</w:t>
      </w:r>
      <w:bookmarkEnd w:id="102"/>
    </w:p>
    <w:p w14:paraId="4749CB4F" w14:textId="77777777" w:rsidR="00D01409" w:rsidRDefault="00E521E5">
      <w:pPr>
        <w:pStyle w:val="PL"/>
        <w:rPr>
          <w:rFonts w:cs="Courier New"/>
          <w:szCs w:val="16"/>
        </w:rPr>
      </w:pPr>
      <w:r>
        <w:rPr>
          <w:rFonts w:cs="Courier New"/>
          <w:szCs w:val="16"/>
        </w:rPr>
        <w:t xml:space="preserve">        tscaiInputDl:</w:t>
      </w:r>
    </w:p>
    <w:p w14:paraId="750969B1" w14:textId="77777777" w:rsidR="00D01409" w:rsidRDefault="00E521E5">
      <w:pPr>
        <w:pStyle w:val="PL"/>
        <w:rPr>
          <w:rFonts w:cs="Courier New"/>
          <w:szCs w:val="16"/>
        </w:rPr>
      </w:pPr>
      <w:r>
        <w:rPr>
          <w:rFonts w:cs="Courier New"/>
          <w:szCs w:val="16"/>
        </w:rPr>
        <w:t xml:space="preserve">          $ref: 'TS29514_Npcf_PolicyAuthorization.yaml#/components/schemas/TscaiInputContainer'</w:t>
      </w:r>
    </w:p>
    <w:p w14:paraId="05289CE5" w14:textId="77777777" w:rsidR="00D01409" w:rsidRDefault="00E521E5">
      <w:pPr>
        <w:pStyle w:val="PL"/>
        <w:rPr>
          <w:rFonts w:cs="Courier New"/>
          <w:szCs w:val="16"/>
        </w:rPr>
      </w:pPr>
      <w:r>
        <w:rPr>
          <w:rFonts w:cs="Courier New"/>
          <w:szCs w:val="16"/>
        </w:rPr>
        <w:t xml:space="preserve">        tscaiInputUl:</w:t>
      </w:r>
    </w:p>
    <w:p w14:paraId="0217BEC2" w14:textId="77777777" w:rsidR="00D01409" w:rsidRDefault="00E521E5">
      <w:pPr>
        <w:pStyle w:val="PL"/>
        <w:rPr>
          <w:rFonts w:cs="Courier New"/>
          <w:szCs w:val="16"/>
        </w:rPr>
      </w:pPr>
      <w:r>
        <w:rPr>
          <w:rFonts w:cs="Courier New"/>
          <w:szCs w:val="16"/>
        </w:rPr>
        <w:t xml:space="preserve">          $ref: 'TS29514_Npcf_PolicyAuthoriz</w:t>
      </w:r>
      <w:r>
        <w:rPr>
          <w:rFonts w:cs="Courier New"/>
          <w:szCs w:val="16"/>
        </w:rPr>
        <w:t>ation.yaml#/components/schemas/TscaiInputContainer'</w:t>
      </w:r>
    </w:p>
    <w:p w14:paraId="63FDC97A" w14:textId="77777777" w:rsidR="00D01409" w:rsidRDefault="00E521E5">
      <w:pPr>
        <w:pStyle w:val="PL"/>
        <w:rPr>
          <w:rFonts w:cs="Courier New"/>
          <w:szCs w:val="16"/>
        </w:rPr>
      </w:pPr>
      <w:r>
        <w:rPr>
          <w:rFonts w:cs="Courier New"/>
          <w:szCs w:val="16"/>
        </w:rPr>
        <w:t xml:space="preserve">        </w:t>
      </w:r>
      <w:r>
        <w:t>tscaiTimeDom</w:t>
      </w:r>
      <w:r>
        <w:rPr>
          <w:rFonts w:cs="Courier New"/>
          <w:szCs w:val="16"/>
        </w:rPr>
        <w:t>:</w:t>
      </w:r>
    </w:p>
    <w:p w14:paraId="1A274596" w14:textId="77777777" w:rsidR="00D01409" w:rsidRDefault="00E521E5">
      <w:pPr>
        <w:pStyle w:val="PL"/>
        <w:rPr>
          <w:rFonts w:cs="Courier New"/>
          <w:szCs w:val="16"/>
        </w:rPr>
      </w:pPr>
      <w:r>
        <w:rPr>
          <w:rFonts w:cs="Courier New"/>
          <w:szCs w:val="16"/>
        </w:rPr>
        <w:t xml:space="preserve">          $ref: 'TS29571_CommonData.yaml#/components/schemas/Uinteger'</w:t>
      </w:r>
    </w:p>
    <w:p w14:paraId="6FA5440F" w14:textId="77777777" w:rsidR="00D01409" w:rsidRDefault="00E521E5">
      <w:pPr>
        <w:pStyle w:val="PL"/>
      </w:pPr>
      <w:r>
        <w:t xml:space="preserve">        </w:t>
      </w:r>
      <w:r>
        <w:rPr>
          <w:lang w:eastAsia="zh-CN"/>
        </w:rPr>
        <w:t>rTLatencyReq</w:t>
      </w:r>
      <w:r>
        <w:t>:</w:t>
      </w:r>
    </w:p>
    <w:p w14:paraId="3230F8F9" w14:textId="77777777" w:rsidR="00D01409" w:rsidRDefault="00E521E5">
      <w:pPr>
        <w:pStyle w:val="PL"/>
        <w:rPr>
          <w:rFonts w:cs="Courier New"/>
          <w:szCs w:val="16"/>
        </w:rPr>
      </w:pPr>
      <w:r>
        <w:t xml:space="preserve">          </w:t>
      </w:r>
      <w:r>
        <w:rPr>
          <w:rFonts w:cs="Courier New"/>
          <w:szCs w:val="16"/>
        </w:rPr>
        <w:t>type: boolean</w:t>
      </w:r>
    </w:p>
    <w:p w14:paraId="1BCC364F" w14:textId="77777777" w:rsidR="00D01409" w:rsidRDefault="00E521E5">
      <w:pPr>
        <w:pStyle w:val="PL"/>
        <w:rPr>
          <w:rFonts w:cs="Courier New"/>
          <w:szCs w:val="16"/>
        </w:rPr>
      </w:pPr>
      <w:r>
        <w:t xml:space="preserve">          </w:t>
      </w:r>
      <w:r>
        <w:rPr>
          <w:rFonts w:cs="Courier New"/>
          <w:szCs w:val="16"/>
        </w:rPr>
        <w:t xml:space="preserve">description: Round-Trip latency requirement of the </w:t>
      </w:r>
      <w:r>
        <w:rPr>
          <w:rFonts w:cs="Courier New"/>
          <w:szCs w:val="16"/>
        </w:rPr>
        <w:t>service data flow.</w:t>
      </w:r>
    </w:p>
    <w:p w14:paraId="044C43FA" w14:textId="77777777" w:rsidR="00D01409" w:rsidRDefault="00E521E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7CD88809" w14:textId="77777777" w:rsidR="00D01409" w:rsidRDefault="00E521E5">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19E7C6A5" w14:textId="77777777" w:rsidR="00D01409" w:rsidRDefault="00D01409">
      <w:pPr>
        <w:pStyle w:val="PL"/>
      </w:pPr>
    </w:p>
    <w:p w14:paraId="6BBC67B4" w14:textId="77777777" w:rsidR="00D01409" w:rsidRDefault="00E521E5">
      <w:pPr>
        <w:pStyle w:val="PL"/>
      </w:pPr>
      <w:r>
        <w:t xml:space="preserve">    AsSessionMediaComponentRm:</w:t>
      </w:r>
    </w:p>
    <w:p w14:paraId="35E35456" w14:textId="77777777" w:rsidR="00D01409" w:rsidRDefault="00E521E5">
      <w:pPr>
        <w:pStyle w:val="PL"/>
      </w:pPr>
      <w:r>
        <w:t xml:space="preserve">      description: &gt;</w:t>
      </w:r>
    </w:p>
    <w:p w14:paraId="6D27291A" w14:textId="77777777" w:rsidR="00D01409" w:rsidRDefault="00E521E5">
      <w:pPr>
        <w:pStyle w:val="PL"/>
      </w:pPr>
      <w:r>
        <w:lastRenderedPageBreak/>
        <w:t xml:space="preserve">        Represents the AsSessionMediaComponent data type with nullable information.</w:t>
      </w:r>
    </w:p>
    <w:p w14:paraId="1260BDB0" w14:textId="77777777" w:rsidR="00D01409" w:rsidRDefault="00E521E5">
      <w:pPr>
        <w:pStyle w:val="PL"/>
        <w:rPr>
          <w:rFonts w:cs="Courier New"/>
          <w:szCs w:val="16"/>
        </w:rPr>
      </w:pPr>
      <w:r>
        <w:rPr>
          <w:rFonts w:cs="Courier New"/>
          <w:szCs w:val="16"/>
        </w:rPr>
        <w:t xml:space="preserve">      type: object</w:t>
      </w:r>
    </w:p>
    <w:p w14:paraId="2459CA80" w14:textId="77777777" w:rsidR="00D01409" w:rsidRDefault="00E521E5">
      <w:pPr>
        <w:pStyle w:val="PL"/>
        <w:rPr>
          <w:rFonts w:cs="Courier New"/>
          <w:szCs w:val="16"/>
        </w:rPr>
      </w:pPr>
      <w:r>
        <w:rPr>
          <w:rFonts w:cs="Courier New"/>
          <w:szCs w:val="16"/>
        </w:rPr>
        <w:t xml:space="preserve">      required:</w:t>
      </w:r>
    </w:p>
    <w:p w14:paraId="23BA67DE" w14:textId="77777777" w:rsidR="00D01409" w:rsidRDefault="00E521E5">
      <w:pPr>
        <w:pStyle w:val="PL"/>
        <w:rPr>
          <w:rFonts w:cs="Courier New"/>
          <w:szCs w:val="16"/>
        </w:rPr>
      </w:pPr>
      <w:r>
        <w:rPr>
          <w:rFonts w:cs="Courier New"/>
          <w:szCs w:val="16"/>
        </w:rPr>
        <w:t xml:space="preserve">        - medCompN</w:t>
      </w:r>
    </w:p>
    <w:p w14:paraId="412F818C" w14:textId="77777777" w:rsidR="00D01409" w:rsidRDefault="00E521E5">
      <w:pPr>
        <w:pStyle w:val="PL"/>
      </w:pPr>
      <w:r>
        <w:t xml:space="preserve">      not: </w:t>
      </w:r>
    </w:p>
    <w:p w14:paraId="56899FCA" w14:textId="77777777" w:rsidR="00D01409" w:rsidRDefault="00E521E5">
      <w:pPr>
        <w:pStyle w:val="PL"/>
        <w:rPr>
          <w:rFonts w:cs="Courier New"/>
          <w:szCs w:val="16"/>
        </w:rPr>
      </w:pPr>
      <w:r>
        <w:t xml:space="preserve">        required: [altSerReqs,altSerReqsData]</w:t>
      </w:r>
    </w:p>
    <w:p w14:paraId="78C3F09B" w14:textId="77777777" w:rsidR="00D01409" w:rsidRDefault="00E521E5">
      <w:pPr>
        <w:pStyle w:val="PL"/>
        <w:rPr>
          <w:rFonts w:cs="Courier New"/>
          <w:szCs w:val="16"/>
        </w:rPr>
      </w:pPr>
      <w:r>
        <w:rPr>
          <w:rFonts w:cs="Courier New"/>
          <w:szCs w:val="16"/>
        </w:rPr>
        <w:t xml:space="preserve">      properties:</w:t>
      </w:r>
    </w:p>
    <w:p w14:paraId="0FF25D8D" w14:textId="77777777" w:rsidR="00D01409" w:rsidRDefault="00E521E5">
      <w:pPr>
        <w:pStyle w:val="PL"/>
      </w:pPr>
      <w:r>
        <w:t xml:space="preserve">        flowInfos:</w:t>
      </w:r>
    </w:p>
    <w:p w14:paraId="5FFBABC9" w14:textId="77777777" w:rsidR="00D01409" w:rsidRDefault="00E521E5">
      <w:pPr>
        <w:pStyle w:val="PL"/>
      </w:pPr>
      <w:r>
        <w:t xml:space="preserve">          type: array</w:t>
      </w:r>
    </w:p>
    <w:p w14:paraId="54FA1563" w14:textId="77777777" w:rsidR="00D01409" w:rsidRDefault="00E521E5">
      <w:pPr>
        <w:pStyle w:val="PL"/>
      </w:pPr>
      <w:r>
        <w:t xml:space="preserve"> </w:t>
      </w:r>
      <w:r>
        <w:t xml:space="preserve">         items:</w:t>
      </w:r>
    </w:p>
    <w:p w14:paraId="191348DD" w14:textId="77777777" w:rsidR="00D01409" w:rsidRDefault="00E521E5">
      <w:pPr>
        <w:pStyle w:val="PL"/>
      </w:pPr>
      <w:r>
        <w:t xml:space="preserve">            $ref: 'TS29122_CommonData.yaml#/components/schemas/FlowInfo'</w:t>
      </w:r>
    </w:p>
    <w:p w14:paraId="13DF0E38" w14:textId="77777777" w:rsidR="00D01409" w:rsidRDefault="00E521E5">
      <w:pPr>
        <w:pStyle w:val="PL"/>
      </w:pPr>
      <w:r>
        <w:t xml:space="preserve">          minItems: 1</w:t>
      </w:r>
    </w:p>
    <w:p w14:paraId="6F313C34" w14:textId="77777777" w:rsidR="00D01409" w:rsidRDefault="00E521E5">
      <w:pPr>
        <w:pStyle w:val="PL"/>
        <w:rPr>
          <w:rFonts w:cs="Courier New"/>
          <w:szCs w:val="16"/>
        </w:rPr>
      </w:pPr>
      <w:r>
        <w:rPr>
          <w:rFonts w:cs="Courier New"/>
          <w:szCs w:val="16"/>
        </w:rPr>
        <w:t xml:space="preserve">          nullable: true</w:t>
      </w:r>
    </w:p>
    <w:p w14:paraId="4EDF8A21" w14:textId="77777777" w:rsidR="00D01409" w:rsidRDefault="00E521E5">
      <w:pPr>
        <w:pStyle w:val="PL"/>
      </w:pPr>
      <w:r>
        <w:t xml:space="preserve">          description: &gt;</w:t>
      </w:r>
    </w:p>
    <w:p w14:paraId="70C2FBE9" w14:textId="77777777" w:rsidR="00D01409" w:rsidRDefault="00E521E5">
      <w:pPr>
        <w:pStyle w:val="PL"/>
      </w:pPr>
      <w:r>
        <w:t xml:space="preserve">            Contains the IP data flow(s) description for a single-modal data flow.</w:t>
      </w:r>
    </w:p>
    <w:p w14:paraId="03471761" w14:textId="77777777" w:rsidR="00D01409" w:rsidRDefault="00E521E5">
      <w:pPr>
        <w:pStyle w:val="PL"/>
        <w:rPr>
          <w:rFonts w:cs="Courier New"/>
          <w:szCs w:val="16"/>
        </w:rPr>
      </w:pPr>
      <w:r>
        <w:rPr>
          <w:rFonts w:cs="Courier New"/>
          <w:szCs w:val="16"/>
        </w:rPr>
        <w:t xml:space="preserve">        </w:t>
      </w:r>
      <w:r>
        <w:rPr>
          <w:lang w:eastAsia="zh-CN"/>
        </w:rPr>
        <w:t>qosR</w:t>
      </w:r>
      <w:r>
        <w:rPr>
          <w:lang w:eastAsia="zh-CN"/>
        </w:rPr>
        <w:t>eference</w:t>
      </w:r>
      <w:r>
        <w:rPr>
          <w:rFonts w:cs="Courier New"/>
          <w:szCs w:val="16"/>
        </w:rPr>
        <w:t>:</w:t>
      </w:r>
    </w:p>
    <w:p w14:paraId="59588FEC" w14:textId="77777777" w:rsidR="00D01409" w:rsidRDefault="00E521E5">
      <w:pPr>
        <w:pStyle w:val="PL"/>
        <w:rPr>
          <w:rFonts w:cs="Courier New"/>
          <w:szCs w:val="16"/>
        </w:rPr>
      </w:pPr>
      <w:r>
        <w:rPr>
          <w:rFonts w:cs="Courier New"/>
          <w:szCs w:val="16"/>
        </w:rPr>
        <w:t xml:space="preserve">          type: string</w:t>
      </w:r>
    </w:p>
    <w:p w14:paraId="3596269B" w14:textId="77777777" w:rsidR="00D01409" w:rsidRDefault="00E521E5">
      <w:pPr>
        <w:pStyle w:val="PL"/>
        <w:rPr>
          <w:rFonts w:cs="Courier New"/>
          <w:szCs w:val="16"/>
        </w:rPr>
      </w:pPr>
      <w:r>
        <w:rPr>
          <w:rFonts w:cs="Courier New"/>
          <w:szCs w:val="16"/>
        </w:rPr>
        <w:t xml:space="preserve">          nullable: true</w:t>
      </w:r>
    </w:p>
    <w:p w14:paraId="5C53D8EE" w14:textId="77777777" w:rsidR="00D01409" w:rsidRDefault="00E521E5">
      <w:pPr>
        <w:pStyle w:val="PL"/>
        <w:rPr>
          <w:rFonts w:cs="Courier New"/>
          <w:szCs w:val="16"/>
        </w:rPr>
      </w:pPr>
      <w:r>
        <w:rPr>
          <w:rFonts w:cs="Courier New"/>
          <w:szCs w:val="16"/>
        </w:rPr>
        <w:t xml:space="preserve">        </w:t>
      </w:r>
      <w:r>
        <w:rPr>
          <w:lang w:eastAsia="zh-CN"/>
        </w:rPr>
        <w:t>altSerReqs</w:t>
      </w:r>
      <w:r>
        <w:rPr>
          <w:rFonts w:cs="Courier New"/>
          <w:szCs w:val="16"/>
        </w:rPr>
        <w:t>:</w:t>
      </w:r>
    </w:p>
    <w:p w14:paraId="17B60D63" w14:textId="77777777" w:rsidR="00D01409" w:rsidRDefault="00E521E5">
      <w:pPr>
        <w:pStyle w:val="PL"/>
        <w:rPr>
          <w:rFonts w:cs="Courier New"/>
          <w:szCs w:val="16"/>
        </w:rPr>
      </w:pPr>
      <w:r>
        <w:rPr>
          <w:rFonts w:cs="Courier New"/>
          <w:szCs w:val="16"/>
        </w:rPr>
        <w:t xml:space="preserve">          type: array</w:t>
      </w:r>
    </w:p>
    <w:p w14:paraId="3E2C4A29" w14:textId="77777777" w:rsidR="00D01409" w:rsidRDefault="00E521E5">
      <w:pPr>
        <w:pStyle w:val="PL"/>
        <w:rPr>
          <w:rFonts w:cs="Courier New"/>
          <w:szCs w:val="16"/>
        </w:rPr>
      </w:pPr>
      <w:r>
        <w:rPr>
          <w:rFonts w:cs="Courier New"/>
          <w:szCs w:val="16"/>
        </w:rPr>
        <w:t xml:space="preserve">          items:</w:t>
      </w:r>
    </w:p>
    <w:p w14:paraId="4425CD67" w14:textId="77777777" w:rsidR="00D01409" w:rsidRDefault="00E521E5">
      <w:pPr>
        <w:pStyle w:val="PL"/>
        <w:rPr>
          <w:rFonts w:cs="Courier New"/>
          <w:szCs w:val="16"/>
        </w:rPr>
      </w:pPr>
      <w:r>
        <w:rPr>
          <w:rFonts w:cs="Courier New"/>
          <w:szCs w:val="16"/>
        </w:rPr>
        <w:t xml:space="preserve">            type: string</w:t>
      </w:r>
    </w:p>
    <w:p w14:paraId="7945BF55" w14:textId="77777777" w:rsidR="00D01409" w:rsidRDefault="00E521E5">
      <w:pPr>
        <w:pStyle w:val="PL"/>
        <w:rPr>
          <w:rFonts w:cs="Courier New"/>
          <w:szCs w:val="16"/>
        </w:rPr>
      </w:pPr>
      <w:r>
        <w:t xml:space="preserve">          minItems: 1</w:t>
      </w:r>
    </w:p>
    <w:p w14:paraId="03CA14B2" w14:textId="77777777" w:rsidR="00D01409" w:rsidRDefault="00E521E5">
      <w:pPr>
        <w:pStyle w:val="PL"/>
      </w:pPr>
      <w:r>
        <w:rPr>
          <w:rFonts w:cs="Courier New"/>
          <w:szCs w:val="16"/>
        </w:rPr>
        <w:t xml:space="preserve">          nullable: true</w:t>
      </w:r>
    </w:p>
    <w:p w14:paraId="7A88AB08" w14:textId="77777777" w:rsidR="00D01409" w:rsidRDefault="00E521E5">
      <w:pPr>
        <w:pStyle w:val="PL"/>
        <w:rPr>
          <w:rFonts w:cs="Courier New"/>
          <w:szCs w:val="16"/>
        </w:rPr>
      </w:pPr>
      <w:r>
        <w:rPr>
          <w:rFonts w:cs="Courier New"/>
          <w:szCs w:val="16"/>
        </w:rPr>
        <w:t xml:space="preserve">        </w:t>
      </w:r>
      <w:r>
        <w:rPr>
          <w:lang w:eastAsia="zh-CN"/>
        </w:rPr>
        <w:t>altSerReqsData</w:t>
      </w:r>
      <w:r>
        <w:rPr>
          <w:rFonts w:cs="Courier New"/>
          <w:szCs w:val="16"/>
        </w:rPr>
        <w:t>:</w:t>
      </w:r>
    </w:p>
    <w:p w14:paraId="68163EDA" w14:textId="77777777" w:rsidR="00D01409" w:rsidRDefault="00E521E5">
      <w:pPr>
        <w:pStyle w:val="PL"/>
        <w:rPr>
          <w:rFonts w:cs="Courier New"/>
          <w:szCs w:val="16"/>
        </w:rPr>
      </w:pPr>
      <w:r>
        <w:rPr>
          <w:rFonts w:cs="Courier New"/>
          <w:szCs w:val="16"/>
        </w:rPr>
        <w:t xml:space="preserve">          type: array</w:t>
      </w:r>
    </w:p>
    <w:p w14:paraId="38760F3B" w14:textId="77777777" w:rsidR="00D01409" w:rsidRDefault="00E521E5">
      <w:pPr>
        <w:pStyle w:val="PL"/>
        <w:rPr>
          <w:rFonts w:cs="Courier New"/>
          <w:szCs w:val="16"/>
        </w:rPr>
      </w:pPr>
      <w:r>
        <w:rPr>
          <w:rFonts w:cs="Courier New"/>
          <w:szCs w:val="16"/>
        </w:rPr>
        <w:t xml:space="preserve">          items:</w:t>
      </w:r>
    </w:p>
    <w:p w14:paraId="243322B3" w14:textId="77777777" w:rsidR="00D01409" w:rsidRDefault="00E521E5">
      <w:pPr>
        <w:pStyle w:val="PL"/>
        <w:rPr>
          <w:rFonts w:cs="Courier New"/>
          <w:szCs w:val="16"/>
        </w:rPr>
      </w:pPr>
      <w:r>
        <w:rPr>
          <w:rFonts w:cs="Courier New"/>
          <w:szCs w:val="16"/>
        </w:rPr>
        <w:t xml:space="preserve">            $ref: 'TS29514_Npcf_PolicyAuthorization.yaml#/components/schemas/AlternativeServiceRequirementsData'</w:t>
      </w:r>
    </w:p>
    <w:p w14:paraId="58C705D1" w14:textId="77777777" w:rsidR="00D01409" w:rsidRDefault="00E521E5">
      <w:pPr>
        <w:pStyle w:val="PL"/>
      </w:pPr>
      <w:r>
        <w:t xml:space="preserve">          minItems: 1</w:t>
      </w:r>
    </w:p>
    <w:p w14:paraId="66370621" w14:textId="77777777" w:rsidR="00D01409" w:rsidRDefault="00E521E5">
      <w:pPr>
        <w:pStyle w:val="PL"/>
        <w:rPr>
          <w:rFonts w:cs="Courier New"/>
          <w:szCs w:val="16"/>
        </w:rPr>
      </w:pPr>
      <w:r>
        <w:rPr>
          <w:rFonts w:cs="Courier New"/>
          <w:szCs w:val="16"/>
        </w:rPr>
        <w:t xml:space="preserve">          description: &gt;</w:t>
      </w:r>
    </w:p>
    <w:p w14:paraId="67F30CB5" w14:textId="77777777" w:rsidR="00D01409" w:rsidRDefault="00E521E5">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w:t>
      </w:r>
      <w:r>
        <w:rPr>
          <w:lang w:val="en-US"/>
        </w:rPr>
        <w:t>include individual QoS</w:t>
      </w:r>
    </w:p>
    <w:p w14:paraId="723B6B18" w14:textId="77777777" w:rsidR="00D01409" w:rsidRDefault="00E521E5">
      <w:pPr>
        <w:pStyle w:val="PL"/>
      </w:pPr>
      <w:r>
        <w:rPr>
          <w:rFonts w:cs="Courier New"/>
          <w:szCs w:val="16"/>
        </w:rPr>
        <w:t xml:space="preserve">            </w:t>
      </w:r>
      <w:r>
        <w:rPr>
          <w:lang w:val="en-US"/>
        </w:rPr>
        <w:t>parameter sets</w:t>
      </w:r>
      <w:r>
        <w:t>.</w:t>
      </w:r>
    </w:p>
    <w:p w14:paraId="6C8874C6" w14:textId="77777777" w:rsidR="00D01409" w:rsidRDefault="00E521E5">
      <w:pPr>
        <w:pStyle w:val="PL"/>
        <w:rPr>
          <w:rFonts w:cs="Courier New"/>
          <w:szCs w:val="16"/>
        </w:rPr>
      </w:pPr>
      <w:r>
        <w:rPr>
          <w:rFonts w:cs="Courier New"/>
          <w:szCs w:val="16"/>
        </w:rPr>
        <w:t xml:space="preserve">          nullable: true</w:t>
      </w:r>
    </w:p>
    <w:p w14:paraId="49F4AFEA" w14:textId="77777777" w:rsidR="00D01409" w:rsidRDefault="00E521E5">
      <w:pPr>
        <w:pStyle w:val="PL"/>
        <w:rPr>
          <w:rFonts w:cs="Courier New"/>
          <w:szCs w:val="16"/>
        </w:rPr>
      </w:pPr>
      <w:r>
        <w:rPr>
          <w:rFonts w:cs="Courier New"/>
          <w:szCs w:val="16"/>
        </w:rPr>
        <w:t xml:space="preserve">        disUeNotif:</w:t>
      </w:r>
    </w:p>
    <w:p w14:paraId="4B0D71B5" w14:textId="77777777" w:rsidR="00D01409" w:rsidRDefault="00E521E5">
      <w:pPr>
        <w:pStyle w:val="PL"/>
        <w:rPr>
          <w:rFonts w:cs="Courier New"/>
          <w:szCs w:val="16"/>
        </w:rPr>
      </w:pPr>
      <w:r>
        <w:rPr>
          <w:rFonts w:cs="Courier New"/>
          <w:szCs w:val="16"/>
        </w:rPr>
        <w:t xml:space="preserve">          type: boolean</w:t>
      </w:r>
    </w:p>
    <w:p w14:paraId="5DD01474" w14:textId="77777777" w:rsidR="00D01409" w:rsidRDefault="00E521E5">
      <w:pPr>
        <w:pStyle w:val="PL"/>
        <w:rPr>
          <w:ins w:id="103" w:author="CMCC" w:date="2023-11-06T10:26:00Z"/>
          <w:rFonts w:cs="Courier New"/>
          <w:szCs w:val="16"/>
        </w:rPr>
      </w:pPr>
      <w:r>
        <w:rPr>
          <w:rFonts w:cs="Courier New"/>
          <w:szCs w:val="16"/>
        </w:rPr>
        <w:t xml:space="preserve">          nullable: true</w:t>
      </w:r>
    </w:p>
    <w:p w14:paraId="12AD8EF8" w14:textId="77777777" w:rsidR="00D01409" w:rsidRDefault="00E521E5">
      <w:pPr>
        <w:pStyle w:val="PL"/>
        <w:rPr>
          <w:ins w:id="104" w:author="CMCC" w:date="2023-11-06T10:26:00Z"/>
        </w:rPr>
      </w:pPr>
      <w:ins w:id="105" w:author="CMCC" w:date="2023-11-06T10:26:00Z">
        <w:r>
          <w:t xml:space="preserve">        exterAppId:</w:t>
        </w:r>
      </w:ins>
    </w:p>
    <w:p w14:paraId="275277FE" w14:textId="77777777" w:rsidR="00D01409" w:rsidRDefault="00E521E5">
      <w:pPr>
        <w:pStyle w:val="PL"/>
        <w:rPr>
          <w:ins w:id="106" w:author="CMCC" w:date="2023-11-06T10:26:00Z"/>
        </w:rPr>
      </w:pPr>
      <w:ins w:id="107" w:author="CMCC" w:date="2023-11-06T10:26:00Z">
        <w:r>
          <w:t xml:space="preserve">          type: string</w:t>
        </w:r>
      </w:ins>
    </w:p>
    <w:p w14:paraId="21D21215" w14:textId="77777777" w:rsidR="00D01409" w:rsidRDefault="00E521E5">
      <w:pPr>
        <w:pStyle w:val="PL"/>
        <w:rPr>
          <w:ins w:id="108" w:author="CMCC" w:date="2023-11-06T16:47:00Z"/>
        </w:rPr>
      </w:pPr>
      <w:ins w:id="109" w:author="CMCC" w:date="2023-11-06T10:26:00Z">
        <w:r>
          <w:t xml:space="preserve">          description: Identifies the external Application Identifie</w:t>
        </w:r>
        <w:r>
          <w:t>r.</w:t>
        </w:r>
      </w:ins>
    </w:p>
    <w:p w14:paraId="130C7C0F" w14:textId="77777777" w:rsidR="00D01409" w:rsidRDefault="00E521E5">
      <w:pPr>
        <w:pStyle w:val="PL"/>
      </w:pPr>
      <w:ins w:id="110" w:author="CMCC" w:date="2023-11-06T16:47:00Z">
        <w:r>
          <w:rPr>
            <w:rFonts w:cs="Courier New"/>
            <w:szCs w:val="16"/>
          </w:rPr>
          <w:t xml:space="preserve">          nullable: true</w:t>
        </w:r>
      </w:ins>
    </w:p>
    <w:p w14:paraId="6100096A" w14:textId="77777777" w:rsidR="00D01409" w:rsidRDefault="00E521E5">
      <w:pPr>
        <w:pStyle w:val="PL"/>
        <w:rPr>
          <w:rFonts w:cs="Courier New"/>
          <w:szCs w:val="16"/>
        </w:rPr>
      </w:pPr>
      <w:r>
        <w:rPr>
          <w:rFonts w:cs="Courier New"/>
          <w:szCs w:val="16"/>
        </w:rPr>
        <w:t xml:space="preserve">        marBwDl:</w:t>
      </w:r>
    </w:p>
    <w:p w14:paraId="597609AA" w14:textId="77777777" w:rsidR="00D01409" w:rsidRDefault="00E521E5">
      <w:pPr>
        <w:pStyle w:val="PL"/>
        <w:rPr>
          <w:rFonts w:cs="Courier New"/>
          <w:szCs w:val="16"/>
        </w:rPr>
      </w:pPr>
      <w:r>
        <w:rPr>
          <w:rFonts w:cs="Courier New"/>
          <w:szCs w:val="16"/>
        </w:rPr>
        <w:t xml:space="preserve">          $ref: 'TS29571_CommonData.yaml#/components/schemas/BitRateRm'</w:t>
      </w:r>
    </w:p>
    <w:p w14:paraId="205D96A7" w14:textId="77777777" w:rsidR="00D01409" w:rsidRDefault="00E521E5">
      <w:pPr>
        <w:pStyle w:val="PL"/>
        <w:rPr>
          <w:rFonts w:cs="Courier New"/>
          <w:szCs w:val="16"/>
        </w:rPr>
      </w:pPr>
      <w:r>
        <w:rPr>
          <w:rFonts w:cs="Courier New"/>
          <w:szCs w:val="16"/>
        </w:rPr>
        <w:t xml:space="preserve">        marBwUl:</w:t>
      </w:r>
    </w:p>
    <w:p w14:paraId="41693A9E" w14:textId="77777777" w:rsidR="00D01409" w:rsidRDefault="00E521E5">
      <w:pPr>
        <w:pStyle w:val="PL"/>
        <w:rPr>
          <w:rFonts w:cs="Courier New"/>
          <w:szCs w:val="16"/>
        </w:rPr>
      </w:pPr>
      <w:r>
        <w:rPr>
          <w:rFonts w:cs="Courier New"/>
          <w:szCs w:val="16"/>
        </w:rPr>
        <w:t xml:space="preserve">          $ref: 'TS29571_CommonData.yaml#/components/schemas/BitRateRm'</w:t>
      </w:r>
    </w:p>
    <w:p w14:paraId="7CFA90D8" w14:textId="77777777" w:rsidR="00D01409" w:rsidRDefault="00E521E5">
      <w:pPr>
        <w:pStyle w:val="PL"/>
        <w:rPr>
          <w:rFonts w:cs="Courier New"/>
          <w:szCs w:val="16"/>
        </w:rPr>
      </w:pPr>
      <w:r>
        <w:rPr>
          <w:rFonts w:cs="Courier New"/>
          <w:szCs w:val="16"/>
        </w:rPr>
        <w:t xml:space="preserve">        medCompN:</w:t>
      </w:r>
    </w:p>
    <w:p w14:paraId="33939951" w14:textId="77777777" w:rsidR="00D01409" w:rsidRDefault="00E521E5">
      <w:pPr>
        <w:pStyle w:val="PL"/>
        <w:rPr>
          <w:rFonts w:cs="Courier New"/>
          <w:szCs w:val="16"/>
        </w:rPr>
      </w:pPr>
      <w:r>
        <w:rPr>
          <w:rFonts w:cs="Courier New"/>
          <w:szCs w:val="16"/>
        </w:rPr>
        <w:t xml:space="preserve">          type: integer</w:t>
      </w:r>
    </w:p>
    <w:p w14:paraId="406D932A" w14:textId="77777777" w:rsidR="00D01409" w:rsidRDefault="00E521E5">
      <w:pPr>
        <w:pStyle w:val="PL"/>
        <w:rPr>
          <w:rFonts w:cs="Courier New"/>
          <w:szCs w:val="16"/>
        </w:rPr>
      </w:pPr>
      <w:r>
        <w:rPr>
          <w:rFonts w:cs="Courier New"/>
          <w:szCs w:val="16"/>
        </w:rPr>
        <w:t xml:space="preserve">        </w:t>
      </w:r>
      <w:r>
        <w:rPr>
          <w:rFonts w:cs="Courier New"/>
          <w:szCs w:val="16"/>
        </w:rPr>
        <w:t>medType:</w:t>
      </w:r>
    </w:p>
    <w:p w14:paraId="46B38AD3" w14:textId="77777777" w:rsidR="00D01409" w:rsidRDefault="00E521E5">
      <w:pPr>
        <w:pStyle w:val="PL"/>
        <w:rPr>
          <w:rFonts w:cs="Courier New"/>
          <w:szCs w:val="16"/>
        </w:rPr>
      </w:pPr>
      <w:r>
        <w:rPr>
          <w:rFonts w:cs="Courier New"/>
          <w:szCs w:val="16"/>
        </w:rPr>
        <w:t xml:space="preserve">          $ref: 'TS29514_Npcf_PolicyAuthorization.yaml#/components/schemas/MediaType'</w:t>
      </w:r>
    </w:p>
    <w:p w14:paraId="70E18EF3" w14:textId="77777777" w:rsidR="00D01409" w:rsidRDefault="00E521E5">
      <w:pPr>
        <w:pStyle w:val="PL"/>
        <w:rPr>
          <w:rFonts w:cs="Courier New"/>
          <w:szCs w:val="16"/>
        </w:rPr>
      </w:pPr>
      <w:r>
        <w:rPr>
          <w:rFonts w:cs="Courier New"/>
          <w:szCs w:val="16"/>
        </w:rPr>
        <w:t xml:space="preserve">        mirBwDl:</w:t>
      </w:r>
    </w:p>
    <w:p w14:paraId="1835F95D" w14:textId="77777777" w:rsidR="00D01409" w:rsidRDefault="00E521E5">
      <w:pPr>
        <w:pStyle w:val="PL"/>
        <w:rPr>
          <w:rFonts w:cs="Courier New"/>
          <w:szCs w:val="16"/>
        </w:rPr>
      </w:pPr>
      <w:r>
        <w:rPr>
          <w:rFonts w:cs="Courier New"/>
          <w:szCs w:val="16"/>
        </w:rPr>
        <w:t xml:space="preserve">          $ref: 'TS29571_CommonData.yaml#/components/schemas/BitRateRm'</w:t>
      </w:r>
    </w:p>
    <w:p w14:paraId="69AC2CA4" w14:textId="77777777" w:rsidR="00D01409" w:rsidRDefault="00E521E5">
      <w:pPr>
        <w:pStyle w:val="PL"/>
        <w:rPr>
          <w:rFonts w:cs="Courier New"/>
          <w:szCs w:val="16"/>
        </w:rPr>
      </w:pPr>
      <w:r>
        <w:rPr>
          <w:rFonts w:cs="Courier New"/>
          <w:szCs w:val="16"/>
        </w:rPr>
        <w:t xml:space="preserve">        mirBwUl:</w:t>
      </w:r>
    </w:p>
    <w:p w14:paraId="0D3970D7" w14:textId="77777777" w:rsidR="00D01409" w:rsidRDefault="00E521E5">
      <w:pPr>
        <w:pStyle w:val="PL"/>
        <w:rPr>
          <w:rFonts w:cs="Courier New"/>
          <w:szCs w:val="16"/>
        </w:rPr>
      </w:pPr>
      <w:r>
        <w:rPr>
          <w:rFonts w:cs="Courier New"/>
          <w:szCs w:val="16"/>
        </w:rPr>
        <w:t xml:space="preserve">          $ref: 'TS29571_CommonData.yaml#/components/sc</w:t>
      </w:r>
      <w:r>
        <w:rPr>
          <w:rFonts w:cs="Courier New"/>
          <w:szCs w:val="16"/>
        </w:rPr>
        <w:t>hemas/BitRateRm'</w:t>
      </w:r>
    </w:p>
    <w:p w14:paraId="6FAA92BD" w14:textId="77777777" w:rsidR="00D01409" w:rsidRDefault="00E521E5">
      <w:pPr>
        <w:pStyle w:val="PL"/>
        <w:rPr>
          <w:rFonts w:cs="Courier New"/>
          <w:szCs w:val="16"/>
        </w:rPr>
      </w:pPr>
      <w:r>
        <w:rPr>
          <w:rFonts w:cs="Courier New"/>
          <w:szCs w:val="16"/>
        </w:rPr>
        <w:t xml:space="preserve">        tsnQos:</w:t>
      </w:r>
    </w:p>
    <w:p w14:paraId="7DCC440F" w14:textId="77777777" w:rsidR="00D01409" w:rsidRDefault="00E521E5">
      <w:pPr>
        <w:pStyle w:val="PL"/>
        <w:rPr>
          <w:rFonts w:cs="Courier New"/>
          <w:szCs w:val="16"/>
        </w:rPr>
      </w:pPr>
      <w:r>
        <w:rPr>
          <w:rFonts w:cs="Courier New"/>
          <w:szCs w:val="16"/>
        </w:rPr>
        <w:t xml:space="preserve">          $ref: 'TS29514_Npcf_PolicyAuthorization.yaml#/components/schemas/TsnQosContainerRm'</w:t>
      </w:r>
    </w:p>
    <w:p w14:paraId="205BE6C4" w14:textId="77777777" w:rsidR="00D01409" w:rsidRDefault="00E521E5">
      <w:pPr>
        <w:pStyle w:val="PL"/>
        <w:rPr>
          <w:rFonts w:cs="Courier New"/>
          <w:szCs w:val="16"/>
        </w:rPr>
      </w:pPr>
      <w:r>
        <w:rPr>
          <w:rFonts w:cs="Courier New"/>
          <w:szCs w:val="16"/>
        </w:rPr>
        <w:t xml:space="preserve">        tscaiInputDl:</w:t>
      </w:r>
    </w:p>
    <w:p w14:paraId="00B0B5AA" w14:textId="77777777" w:rsidR="00D01409" w:rsidRDefault="00E521E5">
      <w:pPr>
        <w:pStyle w:val="PL"/>
        <w:rPr>
          <w:rFonts w:cs="Courier New"/>
          <w:szCs w:val="16"/>
        </w:rPr>
      </w:pPr>
      <w:r>
        <w:rPr>
          <w:rFonts w:cs="Courier New"/>
          <w:szCs w:val="16"/>
        </w:rPr>
        <w:t xml:space="preserve">          $ref: 'TS29514_Npcf_PolicyAuthorization.yaml#/components/schemas/TscaiInputContainer'</w:t>
      </w:r>
    </w:p>
    <w:p w14:paraId="1635E0AD" w14:textId="77777777" w:rsidR="00D01409" w:rsidRDefault="00E521E5">
      <w:pPr>
        <w:pStyle w:val="PL"/>
        <w:rPr>
          <w:rFonts w:cs="Courier New"/>
          <w:szCs w:val="16"/>
        </w:rPr>
      </w:pPr>
      <w:r>
        <w:rPr>
          <w:rFonts w:cs="Courier New"/>
          <w:szCs w:val="16"/>
        </w:rPr>
        <w:t xml:space="preserve">        tscaiInputUl:</w:t>
      </w:r>
    </w:p>
    <w:p w14:paraId="2BF8FCE1" w14:textId="77777777" w:rsidR="00D01409" w:rsidRDefault="00E521E5">
      <w:pPr>
        <w:pStyle w:val="PL"/>
        <w:rPr>
          <w:rFonts w:cs="Courier New"/>
          <w:szCs w:val="16"/>
        </w:rPr>
      </w:pPr>
      <w:r>
        <w:rPr>
          <w:rFonts w:cs="Courier New"/>
          <w:szCs w:val="16"/>
        </w:rPr>
        <w:t xml:space="preserve">          $ref: 'TS29514_Npcf_PolicyAuthorization.yaml#/components/schemas/TscaiInputContainer'</w:t>
      </w:r>
    </w:p>
    <w:p w14:paraId="0A0A1347" w14:textId="77777777" w:rsidR="00D01409" w:rsidRDefault="00E521E5">
      <w:pPr>
        <w:pStyle w:val="PL"/>
      </w:pPr>
      <w:r>
        <w:t xml:space="preserve">        </w:t>
      </w:r>
      <w:r>
        <w:rPr>
          <w:lang w:eastAsia="zh-CN"/>
        </w:rPr>
        <w:t>rTLatencyReq</w:t>
      </w:r>
      <w:r>
        <w:t>:</w:t>
      </w:r>
    </w:p>
    <w:p w14:paraId="3F924A38" w14:textId="77777777" w:rsidR="00D01409" w:rsidRDefault="00E521E5">
      <w:pPr>
        <w:pStyle w:val="PL"/>
        <w:rPr>
          <w:rFonts w:cs="Courier New"/>
          <w:szCs w:val="16"/>
        </w:rPr>
      </w:pPr>
      <w:r>
        <w:t xml:space="preserve">          </w:t>
      </w:r>
      <w:r>
        <w:rPr>
          <w:rFonts w:cs="Courier New"/>
          <w:szCs w:val="16"/>
        </w:rPr>
        <w:t>type: bool</w:t>
      </w:r>
      <w:r>
        <w:rPr>
          <w:rFonts w:cs="Courier New"/>
          <w:szCs w:val="16"/>
        </w:rPr>
        <w:t>ean</w:t>
      </w:r>
    </w:p>
    <w:p w14:paraId="6A362A1C" w14:textId="77777777" w:rsidR="00D01409" w:rsidRDefault="00E521E5">
      <w:pPr>
        <w:pStyle w:val="PL"/>
        <w:rPr>
          <w:rFonts w:cs="Courier New"/>
          <w:szCs w:val="16"/>
        </w:rPr>
      </w:pPr>
      <w:r>
        <w:t xml:space="preserve">          </w:t>
      </w:r>
      <w:r>
        <w:rPr>
          <w:rFonts w:cs="Courier New"/>
          <w:szCs w:val="16"/>
        </w:rPr>
        <w:t>description: Round-Trip latency requirement of the service data flow.</w:t>
      </w:r>
    </w:p>
    <w:p w14:paraId="3AFA5B93" w14:textId="77777777" w:rsidR="00D01409" w:rsidRDefault="00E521E5">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197E35B" w14:textId="77777777" w:rsidR="00D01409" w:rsidRDefault="00E521E5">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2AF9E271" w14:textId="77777777" w:rsidR="00D01409" w:rsidRDefault="00E521E5">
      <w:pPr>
        <w:pStyle w:val="PL"/>
        <w:rPr>
          <w:rFonts w:cs="Courier New"/>
          <w:szCs w:val="16"/>
        </w:rPr>
      </w:pPr>
      <w:r>
        <w:rPr>
          <w:rFonts w:cs="Courier New"/>
          <w:szCs w:val="16"/>
        </w:rPr>
        <w:t xml:space="preserve">      nullable: true</w:t>
      </w:r>
    </w:p>
    <w:p w14:paraId="4F70CE5C" w14:textId="77777777" w:rsidR="00D01409" w:rsidRDefault="00D01409">
      <w:pPr>
        <w:pStyle w:val="PL"/>
      </w:pPr>
    </w:p>
    <w:p w14:paraId="35A979F0" w14:textId="77777777" w:rsidR="00D01409" w:rsidRDefault="00E521E5">
      <w:pPr>
        <w:pStyle w:val="PL"/>
      </w:pPr>
      <w:r>
        <w:t xml:space="preserve">    MultiModalFlows:</w:t>
      </w:r>
    </w:p>
    <w:p w14:paraId="41B7AFD9" w14:textId="77777777" w:rsidR="00D01409" w:rsidRDefault="00E521E5">
      <w:pPr>
        <w:pStyle w:val="PL"/>
      </w:pPr>
      <w:r>
        <w:t xml:space="preserve">      description: Represents a flow information within a single-modal data flow.</w:t>
      </w:r>
    </w:p>
    <w:p w14:paraId="3EE1F27F" w14:textId="77777777" w:rsidR="00D01409" w:rsidRDefault="00E521E5">
      <w:pPr>
        <w:pStyle w:val="PL"/>
      </w:pPr>
      <w:r>
        <w:t xml:space="preserve">      type: object</w:t>
      </w:r>
    </w:p>
    <w:p w14:paraId="7D20C3BB" w14:textId="77777777" w:rsidR="00D01409" w:rsidRDefault="00E521E5">
      <w:pPr>
        <w:pStyle w:val="PL"/>
      </w:pPr>
      <w:r>
        <w:t xml:space="preserve">      properties:</w:t>
      </w:r>
    </w:p>
    <w:p w14:paraId="6D01D5B7" w14:textId="77777777" w:rsidR="00D01409" w:rsidRDefault="00E521E5">
      <w:pPr>
        <w:pStyle w:val="PL"/>
      </w:pPr>
      <w:r>
        <w:t xml:space="preserve">        medCompN:</w:t>
      </w:r>
    </w:p>
    <w:p w14:paraId="7A70C630" w14:textId="77777777" w:rsidR="00D01409" w:rsidRDefault="00E521E5">
      <w:pPr>
        <w:pStyle w:val="PL"/>
      </w:pPr>
      <w:r>
        <w:t xml:space="preserve">          type: integer</w:t>
      </w:r>
    </w:p>
    <w:p w14:paraId="53701141" w14:textId="77777777" w:rsidR="00D01409" w:rsidRDefault="00E521E5">
      <w:pPr>
        <w:pStyle w:val="PL"/>
      </w:pPr>
      <w:r>
        <w:t xml:space="preserve">          description: &gt;</w:t>
      </w:r>
    </w:p>
    <w:p w14:paraId="0D52C129" w14:textId="77777777" w:rsidR="00D01409" w:rsidRDefault="00E521E5">
      <w:pPr>
        <w:pStyle w:val="PL"/>
      </w:pPr>
      <w:r>
        <w:t xml:space="preserve">            It contains the ordinal number of the single-modal data fl</w:t>
      </w:r>
      <w:r>
        <w:t>ow. Identifies the</w:t>
      </w:r>
    </w:p>
    <w:p w14:paraId="3AC8ED81" w14:textId="77777777" w:rsidR="00D01409" w:rsidRDefault="00E521E5">
      <w:pPr>
        <w:pStyle w:val="PL"/>
      </w:pPr>
      <w:r>
        <w:t xml:space="preserve">            single-modal data flow.</w:t>
      </w:r>
    </w:p>
    <w:p w14:paraId="494C3CC3" w14:textId="77777777" w:rsidR="00D01409" w:rsidRDefault="00E521E5">
      <w:pPr>
        <w:pStyle w:val="PL"/>
      </w:pPr>
      <w:r>
        <w:t xml:space="preserve">        flowIds:</w:t>
      </w:r>
    </w:p>
    <w:p w14:paraId="0CC3E8F3" w14:textId="77777777" w:rsidR="00D01409" w:rsidRDefault="00E521E5">
      <w:pPr>
        <w:pStyle w:val="PL"/>
      </w:pPr>
      <w:r>
        <w:t xml:space="preserve">          type: array</w:t>
      </w:r>
    </w:p>
    <w:p w14:paraId="52CC592A" w14:textId="77777777" w:rsidR="00D01409" w:rsidRDefault="00E521E5">
      <w:pPr>
        <w:pStyle w:val="PL"/>
      </w:pPr>
      <w:r>
        <w:t xml:space="preserve">          items:</w:t>
      </w:r>
    </w:p>
    <w:p w14:paraId="04858484" w14:textId="77777777" w:rsidR="00D01409" w:rsidRDefault="00E521E5">
      <w:pPr>
        <w:pStyle w:val="PL"/>
      </w:pPr>
      <w:r>
        <w:lastRenderedPageBreak/>
        <w:t xml:space="preserve">            type: integer</w:t>
      </w:r>
    </w:p>
    <w:p w14:paraId="113970C8" w14:textId="77777777" w:rsidR="00D01409" w:rsidRDefault="00E521E5">
      <w:pPr>
        <w:pStyle w:val="PL"/>
      </w:pPr>
      <w:r>
        <w:t xml:space="preserve">          minItems: 1</w:t>
      </w:r>
    </w:p>
    <w:p w14:paraId="63A85E4E" w14:textId="77777777" w:rsidR="00D01409" w:rsidRDefault="00E521E5">
      <w:pPr>
        <w:pStyle w:val="PL"/>
      </w:pPr>
      <w:r>
        <w:t xml:space="preserve">          description: &gt;</w:t>
      </w:r>
    </w:p>
    <w:p w14:paraId="4D36B246" w14:textId="77777777" w:rsidR="00D01409" w:rsidRDefault="00E521E5">
      <w:pPr>
        <w:pStyle w:val="PL"/>
        <w:rPr>
          <w:lang w:eastAsia="zh-CN"/>
        </w:rPr>
      </w:pPr>
      <w:r>
        <w:t xml:space="preserve">            Identifies the affected flow(s) within the </w:t>
      </w:r>
      <w:r>
        <w:rPr>
          <w:lang w:eastAsia="zh-CN"/>
        </w:rPr>
        <w:t>single-modal data</w:t>
      </w:r>
      <w:r>
        <w:rPr>
          <w:lang w:eastAsia="zh-CN"/>
        </w:rPr>
        <w:t xml:space="preserve"> flow</w:t>
      </w:r>
    </w:p>
    <w:p w14:paraId="4661FC66" w14:textId="77777777" w:rsidR="00D01409" w:rsidRDefault="00E521E5">
      <w:pPr>
        <w:pStyle w:val="PL"/>
      </w:pPr>
      <w:r>
        <w:rPr>
          <w:lang w:eastAsia="zh-CN"/>
        </w:rPr>
        <w:t xml:space="preserve">            (identified by the medCompN attribute)</w:t>
      </w:r>
      <w:r>
        <w:t>.</w:t>
      </w:r>
    </w:p>
    <w:p w14:paraId="381CAE25" w14:textId="77777777" w:rsidR="00D01409" w:rsidRDefault="00E521E5">
      <w:pPr>
        <w:pStyle w:val="PL"/>
      </w:pPr>
      <w:r>
        <w:t xml:space="preserve">            It may be omitted when all flows are affected.</w:t>
      </w:r>
    </w:p>
    <w:p w14:paraId="3F519A28" w14:textId="77777777" w:rsidR="00D01409" w:rsidRDefault="00E521E5">
      <w:pPr>
        <w:pStyle w:val="PL"/>
      </w:pPr>
      <w:r>
        <w:t xml:space="preserve">      required:</w:t>
      </w:r>
    </w:p>
    <w:p w14:paraId="3893CCC5" w14:textId="77777777" w:rsidR="00D01409" w:rsidRDefault="00E521E5">
      <w:pPr>
        <w:pStyle w:val="PL"/>
      </w:pPr>
      <w:r>
        <w:t xml:space="preserve">        - medCompN</w:t>
      </w:r>
    </w:p>
    <w:p w14:paraId="19236C0C" w14:textId="77777777" w:rsidR="00D01409" w:rsidRDefault="00D01409">
      <w:pPr>
        <w:pStyle w:val="PL"/>
      </w:pPr>
    </w:p>
    <w:p w14:paraId="7EF4D0F6" w14:textId="77777777" w:rsidR="00D01409" w:rsidRDefault="00E521E5">
      <w:pPr>
        <w:pStyle w:val="PL"/>
      </w:pPr>
      <w:r>
        <w:t xml:space="preserve">    UserPlaneEvent:</w:t>
      </w:r>
    </w:p>
    <w:p w14:paraId="11016DF3" w14:textId="77777777" w:rsidR="00D01409" w:rsidRDefault="00E521E5">
      <w:pPr>
        <w:pStyle w:val="PL"/>
      </w:pPr>
      <w:r>
        <w:t xml:space="preserve">      anyOf:</w:t>
      </w:r>
    </w:p>
    <w:p w14:paraId="7EE3AB10" w14:textId="77777777" w:rsidR="00D01409" w:rsidRDefault="00E521E5">
      <w:pPr>
        <w:pStyle w:val="PL"/>
      </w:pPr>
      <w:r>
        <w:t xml:space="preserve">      - type: string</w:t>
      </w:r>
    </w:p>
    <w:p w14:paraId="7F266FF5" w14:textId="77777777" w:rsidR="00D01409" w:rsidRDefault="00E521E5">
      <w:pPr>
        <w:pStyle w:val="PL"/>
      </w:pPr>
      <w:r>
        <w:t xml:space="preserve">        enum:</w:t>
      </w:r>
    </w:p>
    <w:p w14:paraId="00A2009F" w14:textId="77777777" w:rsidR="00D01409" w:rsidRDefault="00E521E5">
      <w:pPr>
        <w:pStyle w:val="PL"/>
      </w:pPr>
      <w:r>
        <w:t xml:space="preserve">          - SESSION_TERMINATION</w:t>
      </w:r>
    </w:p>
    <w:p w14:paraId="61FE758D" w14:textId="77777777" w:rsidR="00D01409" w:rsidRDefault="00E521E5">
      <w:pPr>
        <w:pStyle w:val="PL"/>
      </w:pPr>
      <w:r>
        <w:t xml:space="preserve">          - LOSS_OF_BEARER</w:t>
      </w:r>
    </w:p>
    <w:p w14:paraId="79F09F5A" w14:textId="77777777" w:rsidR="00D01409" w:rsidRDefault="00E521E5">
      <w:pPr>
        <w:pStyle w:val="PL"/>
      </w:pPr>
      <w:r>
        <w:t xml:space="preserve">          - RECOVERY_OF_BEARER</w:t>
      </w:r>
    </w:p>
    <w:p w14:paraId="1F1E320A" w14:textId="77777777" w:rsidR="00D01409" w:rsidRDefault="00E521E5">
      <w:pPr>
        <w:pStyle w:val="PL"/>
      </w:pPr>
      <w:r>
        <w:t xml:space="preserve">          - RELEASE_OF_BEARER</w:t>
      </w:r>
    </w:p>
    <w:p w14:paraId="6472644D" w14:textId="77777777" w:rsidR="00D01409" w:rsidRDefault="00E521E5">
      <w:pPr>
        <w:pStyle w:val="PL"/>
      </w:pPr>
      <w:r>
        <w:t xml:space="preserve">          - USAGE_REPORT</w:t>
      </w:r>
    </w:p>
    <w:p w14:paraId="137EC06E" w14:textId="77777777" w:rsidR="00D01409" w:rsidRDefault="00E521E5">
      <w:pPr>
        <w:pStyle w:val="PL"/>
      </w:pPr>
      <w:r>
        <w:t xml:space="preserve">          - FAILED_RESOURCES_ALLOCATION</w:t>
      </w:r>
    </w:p>
    <w:p w14:paraId="00A9095E" w14:textId="77777777" w:rsidR="00D01409" w:rsidRDefault="00E521E5">
      <w:pPr>
        <w:pStyle w:val="PL"/>
      </w:pPr>
      <w:r>
        <w:t xml:space="preserve">          - QOS_GUARANTEED</w:t>
      </w:r>
    </w:p>
    <w:p w14:paraId="6FD9009C" w14:textId="77777777" w:rsidR="00D01409" w:rsidRDefault="00E521E5">
      <w:pPr>
        <w:pStyle w:val="PL"/>
      </w:pPr>
      <w:r>
        <w:t xml:space="preserve">          - QOS_NOT_GUARANTEED</w:t>
      </w:r>
    </w:p>
    <w:p w14:paraId="72F959FB" w14:textId="77777777" w:rsidR="00D01409" w:rsidRDefault="00E521E5">
      <w:pPr>
        <w:pStyle w:val="PL"/>
      </w:pPr>
      <w:r>
        <w:t xml:space="preserve">          - Q</w:t>
      </w:r>
      <w:r>
        <w:t>OS_MONITORING</w:t>
      </w:r>
    </w:p>
    <w:p w14:paraId="62FDDA8F" w14:textId="77777777" w:rsidR="00D01409" w:rsidRDefault="00E521E5">
      <w:pPr>
        <w:pStyle w:val="PL"/>
      </w:pPr>
      <w:r>
        <w:t xml:space="preserve">          - SUCCESSFUL_RESOURCES_ALLOCATION</w:t>
      </w:r>
    </w:p>
    <w:p w14:paraId="3FB67AD6" w14:textId="77777777" w:rsidR="00D01409" w:rsidRDefault="00E521E5">
      <w:pPr>
        <w:pStyle w:val="PL"/>
      </w:pPr>
      <w:r>
        <w:t xml:space="preserve">          - ACCESS_TYPE_CHANGE</w:t>
      </w:r>
    </w:p>
    <w:p w14:paraId="56934A3E" w14:textId="77777777" w:rsidR="00D01409" w:rsidRDefault="00E521E5">
      <w:pPr>
        <w:pStyle w:val="PL"/>
      </w:pPr>
      <w:r>
        <w:t xml:space="preserve">          - PLMN_CHG</w:t>
      </w:r>
    </w:p>
    <w:p w14:paraId="6B9418F1" w14:textId="77777777" w:rsidR="00D01409" w:rsidRDefault="00E521E5">
      <w:pPr>
        <w:pStyle w:val="PL"/>
      </w:pPr>
      <w:r>
        <w:t xml:space="preserve">          - L4S_NOT_AVAILABLE</w:t>
      </w:r>
    </w:p>
    <w:p w14:paraId="2B8DCF63" w14:textId="77777777" w:rsidR="00D01409" w:rsidRDefault="00E521E5">
      <w:pPr>
        <w:pStyle w:val="PL"/>
      </w:pPr>
      <w:r>
        <w:t xml:space="preserve">          - L4S_AVAILABLE</w:t>
      </w:r>
    </w:p>
    <w:p w14:paraId="7A59C9ED"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1A47571"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RT_DELAY_TWO_QOS_FLOWS</w:t>
      </w:r>
    </w:p>
    <w:p w14:paraId="7D3A6310"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w:t>
      </w:r>
    </w:p>
    <w:p w14:paraId="43F7560C" w14:textId="77777777" w:rsidR="00D01409" w:rsidRDefault="00E521E5">
      <w:pPr>
        <w:pStyle w:val="PL"/>
      </w:pPr>
      <w:r>
        <w:t xml:space="preserve">      - type: string</w:t>
      </w:r>
    </w:p>
    <w:p w14:paraId="02ACE04E" w14:textId="77777777" w:rsidR="00D01409" w:rsidRDefault="00E521E5">
      <w:pPr>
        <w:pStyle w:val="PL"/>
      </w:pPr>
      <w:r>
        <w:t xml:space="preserve">        description: &gt;</w:t>
      </w:r>
    </w:p>
    <w:p w14:paraId="3D25D0ED" w14:textId="77777777" w:rsidR="00D01409" w:rsidRDefault="00E521E5">
      <w:pPr>
        <w:pStyle w:val="PL"/>
      </w:pPr>
      <w:r>
        <w:t xml:space="preserve">          This string provides forward-compatibility with future</w:t>
      </w:r>
    </w:p>
    <w:p w14:paraId="6ECCDD9A" w14:textId="77777777" w:rsidR="00D01409" w:rsidRDefault="00E521E5">
      <w:pPr>
        <w:pStyle w:val="PL"/>
      </w:pPr>
      <w:r>
        <w:t xml:space="preserve">          extensions to the enumeration but is not used to encode</w:t>
      </w:r>
    </w:p>
    <w:p w14:paraId="445E550E" w14:textId="77777777" w:rsidR="00D01409" w:rsidRDefault="00E521E5">
      <w:pPr>
        <w:pStyle w:val="PL"/>
      </w:pPr>
      <w:r>
        <w:t xml:space="preserve">          content defined in the present version of this API.</w:t>
      </w:r>
    </w:p>
    <w:p w14:paraId="71F1DA84" w14:textId="77777777" w:rsidR="00D01409" w:rsidRDefault="00E521E5">
      <w:pPr>
        <w:pStyle w:val="PL"/>
      </w:pPr>
      <w:r>
        <w:t xml:space="preserve">      description: |</w:t>
      </w:r>
    </w:p>
    <w:p w14:paraId="6658F163" w14:textId="77777777" w:rsidR="00D01409" w:rsidRDefault="00E521E5">
      <w:pPr>
        <w:pStyle w:val="PL"/>
      </w:pPr>
      <w:r>
        <w:t xml:space="preserve">        Represents the user plane event.  </w:t>
      </w:r>
    </w:p>
    <w:p w14:paraId="7D31517B" w14:textId="77777777" w:rsidR="00D01409" w:rsidRDefault="00E521E5">
      <w:pPr>
        <w:pStyle w:val="PL"/>
      </w:pPr>
      <w:r>
        <w:t xml:space="preserve">        Possible values are:</w:t>
      </w:r>
    </w:p>
    <w:p w14:paraId="680FD8D0" w14:textId="77777777" w:rsidR="00D01409" w:rsidRDefault="00E521E5">
      <w:pPr>
        <w:pStyle w:val="PL"/>
      </w:pPr>
      <w:r>
        <w:t xml:space="preserve">        - SESSION_TERMINATION: Indi</w:t>
      </w:r>
      <w:r>
        <w:t>cates that Rx session is terminated.</w:t>
      </w:r>
    </w:p>
    <w:p w14:paraId="42FD8A97" w14:textId="77777777" w:rsidR="00D01409" w:rsidRDefault="00E521E5">
      <w:pPr>
        <w:pStyle w:val="PL"/>
      </w:pPr>
      <w:r>
        <w:t xml:space="preserve">        - LOSS_OF_BEARER : Indicates a loss of a bearer.</w:t>
      </w:r>
    </w:p>
    <w:p w14:paraId="13BA9355" w14:textId="77777777" w:rsidR="00D01409" w:rsidRDefault="00E521E5">
      <w:pPr>
        <w:pStyle w:val="PL"/>
      </w:pPr>
      <w:r>
        <w:t xml:space="preserve">        - RECOVERY_OF_BEARER: Indicates a recovery of a bearer.</w:t>
      </w:r>
    </w:p>
    <w:p w14:paraId="77B2DA80" w14:textId="77777777" w:rsidR="00D01409" w:rsidRDefault="00E521E5">
      <w:pPr>
        <w:pStyle w:val="PL"/>
      </w:pPr>
      <w:r>
        <w:t xml:space="preserve">        - RELEASE_OF_BEARER: Indicates a release of a bearer.</w:t>
      </w:r>
    </w:p>
    <w:p w14:paraId="23754A4D" w14:textId="77777777" w:rsidR="00D01409" w:rsidRDefault="00E521E5">
      <w:pPr>
        <w:pStyle w:val="PL"/>
      </w:pPr>
      <w:r>
        <w:t xml:space="preserve">        - USAGE_REPORT: Indicates th</w:t>
      </w:r>
      <w:r>
        <w:t>e usage report event.</w:t>
      </w:r>
    </w:p>
    <w:p w14:paraId="65B031BB" w14:textId="77777777" w:rsidR="00D01409" w:rsidRDefault="00E521E5">
      <w:pPr>
        <w:pStyle w:val="PL"/>
        <w:rPr>
          <w:lang w:eastAsia="zh-CN"/>
        </w:rPr>
      </w:pPr>
      <w:r>
        <w:t xml:space="preserve">        - FAILED_RESOURCES_ALLOCATION: </w:t>
      </w:r>
      <w:r>
        <w:rPr>
          <w:lang w:eastAsia="zh-CN"/>
        </w:rPr>
        <w:t>Indicates the resource allocation is failed.</w:t>
      </w:r>
    </w:p>
    <w:p w14:paraId="3370B0E5" w14:textId="77777777" w:rsidR="00D01409" w:rsidRDefault="00E521E5">
      <w:pPr>
        <w:pStyle w:val="PL"/>
      </w:pPr>
      <w:r>
        <w:rPr>
          <w:lang w:eastAsia="zh-CN"/>
        </w:rPr>
        <w:t xml:space="preserve">        - </w:t>
      </w:r>
      <w:r>
        <w:t>QOS_GUARANTEED: The QoS targets of one or more SDFs are guaranteed again.</w:t>
      </w:r>
    </w:p>
    <w:p w14:paraId="053F127E" w14:textId="77777777" w:rsidR="00D01409" w:rsidRDefault="00E521E5">
      <w:pPr>
        <w:pStyle w:val="PL"/>
      </w:pPr>
      <w:r>
        <w:t xml:space="preserve">        - QOS_NOT_GUARANTEED: The QoS targets of one or more SDFs </w:t>
      </w:r>
      <w:r>
        <w:t>are not being guaranteed.</w:t>
      </w:r>
    </w:p>
    <w:p w14:paraId="5FB52252" w14:textId="77777777" w:rsidR="00D01409" w:rsidRDefault="00E521E5">
      <w:pPr>
        <w:pStyle w:val="PL"/>
      </w:pPr>
      <w:r>
        <w:t xml:space="preserve">        - QOS_MONITORING: Indicates a QoS monitoring event.</w:t>
      </w:r>
    </w:p>
    <w:p w14:paraId="42F2869F" w14:textId="77777777" w:rsidR="00D01409" w:rsidRDefault="00E521E5">
      <w:pPr>
        <w:pStyle w:val="PL"/>
      </w:pPr>
      <w:r>
        <w:t xml:space="preserve">        - SUCCESSFUL_RESOURCES_ALLOCATION: Indicates the resource allocation is successful.</w:t>
      </w:r>
    </w:p>
    <w:p w14:paraId="6D234BA3" w14:textId="77777777" w:rsidR="00D01409" w:rsidRDefault="00E521E5">
      <w:pPr>
        <w:pStyle w:val="PL"/>
        <w:rPr>
          <w:lang w:eastAsia="zh-CN"/>
        </w:rPr>
      </w:pPr>
      <w:r>
        <w:t xml:space="preserve">        - ACCESS_TYPE_CHANGE: </w:t>
      </w:r>
      <w:r>
        <w:rPr>
          <w:rFonts w:hint="eastAsia"/>
          <w:lang w:eastAsia="zh-CN"/>
        </w:rPr>
        <w:t>I</w:t>
      </w:r>
      <w:r>
        <w:rPr>
          <w:lang w:eastAsia="zh-CN"/>
        </w:rPr>
        <w:t>ndicates an Access type change.</w:t>
      </w:r>
    </w:p>
    <w:p w14:paraId="7E19B029" w14:textId="77777777" w:rsidR="00D01409" w:rsidRDefault="00E521E5">
      <w:pPr>
        <w:pStyle w:val="PL"/>
      </w:pPr>
      <w:r>
        <w:t xml:space="preserve">        - PLMN_</w:t>
      </w:r>
      <w:r>
        <w:t>CHG: Indicates a PLMN change.</w:t>
      </w:r>
    </w:p>
    <w:p w14:paraId="3A881027" w14:textId="77777777" w:rsidR="00D01409" w:rsidRDefault="00E521E5">
      <w:pPr>
        <w:pStyle w:val="PL"/>
      </w:pPr>
      <w:r>
        <w:t xml:space="preserve">        - L4S_NOT_AVAILABLE: The ECN marking for L4S of one or more SDFs is not available.</w:t>
      </w:r>
    </w:p>
    <w:p w14:paraId="10E07A5E" w14:textId="77777777" w:rsidR="00D01409" w:rsidRDefault="00E521E5">
      <w:pPr>
        <w:pStyle w:val="PL"/>
      </w:pPr>
      <w:r>
        <w:t xml:space="preserve">        - L4S_AVAILABLE: The ECN marking for L4S of one or more SDFs is available again.</w:t>
      </w:r>
    </w:p>
    <w:p w14:paraId="0EC32598"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the netwo</w:t>
      </w:r>
      <w:r>
        <w:rPr>
          <w:rFonts w:ascii="Courier New" w:hAnsi="Courier New"/>
          <w:sz w:val="16"/>
        </w:rPr>
        <w:t>rk provided BAT offset and the optionally adjusted periodicity.</w:t>
      </w:r>
    </w:p>
    <w:p w14:paraId="6F85E998" w14:textId="77777777" w:rsidR="00D01409" w:rsidRDefault="00E521E5">
      <w:pPr>
        <w:pStyle w:val="PL"/>
      </w:pPr>
      <w:r>
        <w:t xml:space="preserve">        - RT_DELAY_TWO_QOS_FLOWS: Indicates round-trip delay on UL and DL flows over two QoS flows.</w:t>
      </w:r>
    </w:p>
    <w:p w14:paraId="7F5F60F4" w14:textId="77777777" w:rsidR="00D01409" w:rsidRDefault="00E52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 Indicates Packet Delay Variation is enabled for the SDF.</w:t>
      </w:r>
    </w:p>
    <w:p w14:paraId="091770D9" w14:textId="77777777" w:rsidR="00D01409" w:rsidRDefault="00D01409">
      <w:pPr>
        <w:pStyle w:val="PL"/>
      </w:pPr>
    </w:p>
    <w:p w14:paraId="6350E037" w14:textId="77777777" w:rsidR="00D01409" w:rsidRDefault="00D01409">
      <w:pPr>
        <w:rPr>
          <w:lang w:val="en-US" w:eastAsia="zh-CN"/>
        </w:rPr>
      </w:pPr>
    </w:p>
    <w:p w14:paraId="30B67E57" w14:textId="77777777" w:rsidR="00D01409" w:rsidRDefault="00D01409">
      <w:pPr>
        <w:rPr>
          <w:lang w:val="en-US" w:eastAsia="zh-CN"/>
        </w:rPr>
      </w:pPr>
    </w:p>
    <w:p w14:paraId="641999B5" w14:textId="77777777" w:rsidR="00D01409" w:rsidRDefault="00E521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452AA73F" w14:textId="77777777" w:rsidR="00D01409" w:rsidRDefault="00D01409"/>
    <w:sectPr w:rsidR="00D0140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1BC90" w14:textId="77777777" w:rsidR="00E521E5" w:rsidRDefault="00E521E5">
      <w:pPr>
        <w:spacing w:after="0"/>
      </w:pPr>
      <w:r>
        <w:separator/>
      </w:r>
    </w:p>
  </w:endnote>
  <w:endnote w:type="continuationSeparator" w:id="0">
    <w:p w14:paraId="41DCACAB" w14:textId="77777777" w:rsidR="00E521E5" w:rsidRDefault="00E521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auto"/>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32997" w14:textId="77777777" w:rsidR="00E521E5" w:rsidRDefault="00E521E5">
      <w:pPr>
        <w:spacing w:after="0"/>
      </w:pPr>
      <w:r>
        <w:separator/>
      </w:r>
    </w:p>
  </w:footnote>
  <w:footnote w:type="continuationSeparator" w:id="0">
    <w:p w14:paraId="183C131D" w14:textId="77777777" w:rsidR="00E521E5" w:rsidRDefault="00E521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FD4E" w14:textId="77777777" w:rsidR="00D01409" w:rsidRDefault="00E521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F8B4" w14:textId="77777777" w:rsidR="00D01409" w:rsidRDefault="00D0140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90D7" w14:textId="77777777" w:rsidR="00D01409" w:rsidRDefault="00E521E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33BE2" w14:textId="77777777" w:rsidR="00D01409" w:rsidRDefault="00D0140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42D34"/>
    <w:rsid w:val="000472D0"/>
    <w:rsid w:val="00055F78"/>
    <w:rsid w:val="00057F13"/>
    <w:rsid w:val="00062898"/>
    <w:rsid w:val="00072895"/>
    <w:rsid w:val="000739C4"/>
    <w:rsid w:val="00074235"/>
    <w:rsid w:val="000763CF"/>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0D28"/>
    <w:rsid w:val="00181EA9"/>
    <w:rsid w:val="00182550"/>
    <w:rsid w:val="00192C46"/>
    <w:rsid w:val="00194495"/>
    <w:rsid w:val="001A08B3"/>
    <w:rsid w:val="001A127F"/>
    <w:rsid w:val="001A31E4"/>
    <w:rsid w:val="001A76A2"/>
    <w:rsid w:val="001A7B60"/>
    <w:rsid w:val="001A7CE8"/>
    <w:rsid w:val="001B52F0"/>
    <w:rsid w:val="001B7A65"/>
    <w:rsid w:val="001C5D17"/>
    <w:rsid w:val="001D028B"/>
    <w:rsid w:val="001D685E"/>
    <w:rsid w:val="001E0625"/>
    <w:rsid w:val="001E41F3"/>
    <w:rsid w:val="001E5F64"/>
    <w:rsid w:val="001E7A6B"/>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3F79"/>
    <w:rsid w:val="00275D12"/>
    <w:rsid w:val="002804AF"/>
    <w:rsid w:val="00284FEB"/>
    <w:rsid w:val="002860C4"/>
    <w:rsid w:val="00293453"/>
    <w:rsid w:val="00294F3E"/>
    <w:rsid w:val="00295DB0"/>
    <w:rsid w:val="002A6CA0"/>
    <w:rsid w:val="002B5741"/>
    <w:rsid w:val="002B70E2"/>
    <w:rsid w:val="002C5752"/>
    <w:rsid w:val="002C63B2"/>
    <w:rsid w:val="002D6387"/>
    <w:rsid w:val="002E472E"/>
    <w:rsid w:val="002F472D"/>
    <w:rsid w:val="00305409"/>
    <w:rsid w:val="0030697B"/>
    <w:rsid w:val="00307D6C"/>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86300"/>
    <w:rsid w:val="003A42ED"/>
    <w:rsid w:val="003B011E"/>
    <w:rsid w:val="003B6520"/>
    <w:rsid w:val="003C0019"/>
    <w:rsid w:val="003C2799"/>
    <w:rsid w:val="003D1178"/>
    <w:rsid w:val="003D3126"/>
    <w:rsid w:val="003D47C9"/>
    <w:rsid w:val="003D5D39"/>
    <w:rsid w:val="003E1A36"/>
    <w:rsid w:val="003E331A"/>
    <w:rsid w:val="003E3BD3"/>
    <w:rsid w:val="003E6D8A"/>
    <w:rsid w:val="003F5B94"/>
    <w:rsid w:val="004003FB"/>
    <w:rsid w:val="00407CF7"/>
    <w:rsid w:val="00410371"/>
    <w:rsid w:val="00414C9F"/>
    <w:rsid w:val="0041632C"/>
    <w:rsid w:val="004242F1"/>
    <w:rsid w:val="004309B9"/>
    <w:rsid w:val="00434438"/>
    <w:rsid w:val="00442E6A"/>
    <w:rsid w:val="00453FC3"/>
    <w:rsid w:val="00464D14"/>
    <w:rsid w:val="00471DA9"/>
    <w:rsid w:val="00472744"/>
    <w:rsid w:val="00474502"/>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6943"/>
    <w:rsid w:val="00547111"/>
    <w:rsid w:val="005545BE"/>
    <w:rsid w:val="0055561C"/>
    <w:rsid w:val="00555D3F"/>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35C08"/>
    <w:rsid w:val="00741AE0"/>
    <w:rsid w:val="00746EE2"/>
    <w:rsid w:val="00757ABF"/>
    <w:rsid w:val="00761B4F"/>
    <w:rsid w:val="007626A5"/>
    <w:rsid w:val="0076309C"/>
    <w:rsid w:val="00763C5D"/>
    <w:rsid w:val="00764F45"/>
    <w:rsid w:val="0076525A"/>
    <w:rsid w:val="007673F5"/>
    <w:rsid w:val="00770D70"/>
    <w:rsid w:val="007736F1"/>
    <w:rsid w:val="00773DC0"/>
    <w:rsid w:val="0077738C"/>
    <w:rsid w:val="00780FB2"/>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45C0"/>
    <w:rsid w:val="008F60E7"/>
    <w:rsid w:val="008F686C"/>
    <w:rsid w:val="008F6A85"/>
    <w:rsid w:val="00901101"/>
    <w:rsid w:val="00903A50"/>
    <w:rsid w:val="009111ED"/>
    <w:rsid w:val="009148DE"/>
    <w:rsid w:val="009217D9"/>
    <w:rsid w:val="0092434E"/>
    <w:rsid w:val="009310A6"/>
    <w:rsid w:val="009335B4"/>
    <w:rsid w:val="00933DFA"/>
    <w:rsid w:val="00940F45"/>
    <w:rsid w:val="00941E30"/>
    <w:rsid w:val="00943FD0"/>
    <w:rsid w:val="009469E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4D8E"/>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4C3D"/>
    <w:rsid w:val="00A460A6"/>
    <w:rsid w:val="00A4639C"/>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052B"/>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5071"/>
    <w:rsid w:val="00CB734C"/>
    <w:rsid w:val="00CB7D1D"/>
    <w:rsid w:val="00CC16D2"/>
    <w:rsid w:val="00CC5026"/>
    <w:rsid w:val="00CC68D0"/>
    <w:rsid w:val="00CD7B59"/>
    <w:rsid w:val="00CD7E94"/>
    <w:rsid w:val="00CE47C8"/>
    <w:rsid w:val="00CE6421"/>
    <w:rsid w:val="00CF2992"/>
    <w:rsid w:val="00D01409"/>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60D7"/>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521E5"/>
    <w:rsid w:val="00E61F66"/>
    <w:rsid w:val="00E6750F"/>
    <w:rsid w:val="00E70747"/>
    <w:rsid w:val="00E71F5F"/>
    <w:rsid w:val="00E74CB5"/>
    <w:rsid w:val="00E77EF8"/>
    <w:rsid w:val="00E82C7A"/>
    <w:rsid w:val="00E93A67"/>
    <w:rsid w:val="00E95D7C"/>
    <w:rsid w:val="00E97A32"/>
    <w:rsid w:val="00EA2ACA"/>
    <w:rsid w:val="00EB09B7"/>
    <w:rsid w:val="00EC3307"/>
    <w:rsid w:val="00ED0FFE"/>
    <w:rsid w:val="00ED2BB5"/>
    <w:rsid w:val="00EE32A3"/>
    <w:rsid w:val="00EE4272"/>
    <w:rsid w:val="00EE7D7C"/>
    <w:rsid w:val="00EF7A6C"/>
    <w:rsid w:val="00F05535"/>
    <w:rsid w:val="00F14956"/>
    <w:rsid w:val="00F156E7"/>
    <w:rsid w:val="00F17DD2"/>
    <w:rsid w:val="00F2321E"/>
    <w:rsid w:val="00F25B01"/>
    <w:rsid w:val="00F25D98"/>
    <w:rsid w:val="00F2761F"/>
    <w:rsid w:val="00F300FB"/>
    <w:rsid w:val="00F314DE"/>
    <w:rsid w:val="00F35B9B"/>
    <w:rsid w:val="00F42DB3"/>
    <w:rsid w:val="00F5352B"/>
    <w:rsid w:val="00F53E36"/>
    <w:rsid w:val="00F6152D"/>
    <w:rsid w:val="00F667D7"/>
    <w:rsid w:val="00F71A18"/>
    <w:rsid w:val="00F8107C"/>
    <w:rsid w:val="00F85718"/>
    <w:rsid w:val="00F92BA7"/>
    <w:rsid w:val="00F96CE0"/>
    <w:rsid w:val="00F97F8F"/>
    <w:rsid w:val="00FA4DA7"/>
    <w:rsid w:val="00FB495C"/>
    <w:rsid w:val="00FB6386"/>
    <w:rsid w:val="00FC1852"/>
    <w:rsid w:val="00FC3A49"/>
    <w:rsid w:val="00FC3B46"/>
    <w:rsid w:val="00FD670A"/>
    <w:rsid w:val="00FE61B3"/>
    <w:rsid w:val="00FE6714"/>
    <w:rsid w:val="00FF6F92"/>
    <w:rsid w:val="01314F01"/>
    <w:rsid w:val="01630F53"/>
    <w:rsid w:val="01923B34"/>
    <w:rsid w:val="01B03AEE"/>
    <w:rsid w:val="01B93EE0"/>
    <w:rsid w:val="01E34D25"/>
    <w:rsid w:val="025B14EB"/>
    <w:rsid w:val="028549E8"/>
    <w:rsid w:val="02874EB6"/>
    <w:rsid w:val="02A602E6"/>
    <w:rsid w:val="02EE1D5F"/>
    <w:rsid w:val="02F63611"/>
    <w:rsid w:val="03521A83"/>
    <w:rsid w:val="03E80368"/>
    <w:rsid w:val="044A0997"/>
    <w:rsid w:val="04860B7C"/>
    <w:rsid w:val="048E0186"/>
    <w:rsid w:val="04E7791B"/>
    <w:rsid w:val="04F62134"/>
    <w:rsid w:val="04FC403D"/>
    <w:rsid w:val="05536C4A"/>
    <w:rsid w:val="05D04016"/>
    <w:rsid w:val="05FE4192"/>
    <w:rsid w:val="06305B70"/>
    <w:rsid w:val="064E48E4"/>
    <w:rsid w:val="06507BBA"/>
    <w:rsid w:val="069914E0"/>
    <w:rsid w:val="069B66E1"/>
    <w:rsid w:val="06EF7070"/>
    <w:rsid w:val="075B159E"/>
    <w:rsid w:val="078636E7"/>
    <w:rsid w:val="07886BEA"/>
    <w:rsid w:val="08A34DB8"/>
    <w:rsid w:val="08AC7C46"/>
    <w:rsid w:val="093425AD"/>
    <w:rsid w:val="093B1AB4"/>
    <w:rsid w:val="09D718D9"/>
    <w:rsid w:val="09FA6095"/>
    <w:rsid w:val="0A1A6551"/>
    <w:rsid w:val="0A4A63EE"/>
    <w:rsid w:val="0A750065"/>
    <w:rsid w:val="0AB55A9D"/>
    <w:rsid w:val="0ADD6AE9"/>
    <w:rsid w:val="0B0A0FB3"/>
    <w:rsid w:val="0B512C9E"/>
    <w:rsid w:val="0C385C19"/>
    <w:rsid w:val="0C9B7EBC"/>
    <w:rsid w:val="0CC335FF"/>
    <w:rsid w:val="0D013BBD"/>
    <w:rsid w:val="0D185287"/>
    <w:rsid w:val="0D3061B1"/>
    <w:rsid w:val="0D6D275A"/>
    <w:rsid w:val="0D975D53"/>
    <w:rsid w:val="0E09759B"/>
    <w:rsid w:val="0E236A3E"/>
    <w:rsid w:val="0E5057A7"/>
    <w:rsid w:val="0F037349"/>
    <w:rsid w:val="0F544D9A"/>
    <w:rsid w:val="0FD146C5"/>
    <w:rsid w:val="0FD87E24"/>
    <w:rsid w:val="0FEF0091"/>
    <w:rsid w:val="10D95CB2"/>
    <w:rsid w:val="111F09A5"/>
    <w:rsid w:val="112F1D43"/>
    <w:rsid w:val="11646C21"/>
    <w:rsid w:val="118041DE"/>
    <w:rsid w:val="118118C0"/>
    <w:rsid w:val="11C52438"/>
    <w:rsid w:val="11DF282C"/>
    <w:rsid w:val="12434DD7"/>
    <w:rsid w:val="125F6DB3"/>
    <w:rsid w:val="12A01D9B"/>
    <w:rsid w:val="12C30C3D"/>
    <w:rsid w:val="12C31DB1"/>
    <w:rsid w:val="13AA6059"/>
    <w:rsid w:val="13B518E3"/>
    <w:rsid w:val="13BA0009"/>
    <w:rsid w:val="1450451D"/>
    <w:rsid w:val="145209A2"/>
    <w:rsid w:val="145810EC"/>
    <w:rsid w:val="14EB3B47"/>
    <w:rsid w:val="15431437"/>
    <w:rsid w:val="15D476DF"/>
    <w:rsid w:val="16301FF7"/>
    <w:rsid w:val="16A15E13"/>
    <w:rsid w:val="16CB212D"/>
    <w:rsid w:val="16E92557"/>
    <w:rsid w:val="17582701"/>
    <w:rsid w:val="1780519C"/>
    <w:rsid w:val="17F53D3E"/>
    <w:rsid w:val="182072A4"/>
    <w:rsid w:val="183C1D65"/>
    <w:rsid w:val="18582AC5"/>
    <w:rsid w:val="187447AF"/>
    <w:rsid w:val="18831547"/>
    <w:rsid w:val="18951461"/>
    <w:rsid w:val="18A46E1B"/>
    <w:rsid w:val="18E36FE2"/>
    <w:rsid w:val="19177FF0"/>
    <w:rsid w:val="193D41F8"/>
    <w:rsid w:val="19510BE9"/>
    <w:rsid w:val="19972971"/>
    <w:rsid w:val="19BC2548"/>
    <w:rsid w:val="19D94077"/>
    <w:rsid w:val="1A2A2B7C"/>
    <w:rsid w:val="1A561D6E"/>
    <w:rsid w:val="1A8F0322"/>
    <w:rsid w:val="1ABA3364"/>
    <w:rsid w:val="1AD00D8B"/>
    <w:rsid w:val="1AE37CBC"/>
    <w:rsid w:val="1AEA718E"/>
    <w:rsid w:val="1B014DDE"/>
    <w:rsid w:val="1B076CE7"/>
    <w:rsid w:val="1B356531"/>
    <w:rsid w:val="1B5857EC"/>
    <w:rsid w:val="1B877235"/>
    <w:rsid w:val="1BA05BE1"/>
    <w:rsid w:val="1BA323E9"/>
    <w:rsid w:val="1BA86870"/>
    <w:rsid w:val="1BCA2F44"/>
    <w:rsid w:val="1C0D4016"/>
    <w:rsid w:val="1C215235"/>
    <w:rsid w:val="1CB536AC"/>
    <w:rsid w:val="1CBB5A59"/>
    <w:rsid w:val="1D472A99"/>
    <w:rsid w:val="1D6A3F07"/>
    <w:rsid w:val="1D90090F"/>
    <w:rsid w:val="1DC92705"/>
    <w:rsid w:val="1DCE4575"/>
    <w:rsid w:val="1E3C2FA6"/>
    <w:rsid w:val="1E4361B4"/>
    <w:rsid w:val="1E693EA2"/>
    <w:rsid w:val="1E880EA7"/>
    <w:rsid w:val="1E9E29F1"/>
    <w:rsid w:val="1EDF18B6"/>
    <w:rsid w:val="1F166BF8"/>
    <w:rsid w:val="1F366354"/>
    <w:rsid w:val="1F454277"/>
    <w:rsid w:val="1F6C111A"/>
    <w:rsid w:val="1F7929AE"/>
    <w:rsid w:val="2072424B"/>
    <w:rsid w:val="208B6442"/>
    <w:rsid w:val="20B60088"/>
    <w:rsid w:val="20E17D82"/>
    <w:rsid w:val="21287A5F"/>
    <w:rsid w:val="2139298F"/>
    <w:rsid w:val="21723DED"/>
    <w:rsid w:val="217371EE"/>
    <w:rsid w:val="218D69CE"/>
    <w:rsid w:val="218E424B"/>
    <w:rsid w:val="21A864C6"/>
    <w:rsid w:val="21CB4C68"/>
    <w:rsid w:val="21D3730A"/>
    <w:rsid w:val="21EF3EC7"/>
    <w:rsid w:val="21F27BBF"/>
    <w:rsid w:val="229413D1"/>
    <w:rsid w:val="22CC2DA5"/>
    <w:rsid w:val="22EF46E3"/>
    <w:rsid w:val="23692DCE"/>
    <w:rsid w:val="23B65C8E"/>
    <w:rsid w:val="23B665A6"/>
    <w:rsid w:val="23F4608B"/>
    <w:rsid w:val="242641B0"/>
    <w:rsid w:val="24290AE3"/>
    <w:rsid w:val="24E25D13"/>
    <w:rsid w:val="25112B83"/>
    <w:rsid w:val="25452DF5"/>
    <w:rsid w:val="254F6E1A"/>
    <w:rsid w:val="25EE16C9"/>
    <w:rsid w:val="26023BEC"/>
    <w:rsid w:val="266A6A94"/>
    <w:rsid w:val="267E3536"/>
    <w:rsid w:val="26A17CAB"/>
    <w:rsid w:val="26A533F5"/>
    <w:rsid w:val="26CE67B8"/>
    <w:rsid w:val="26F61EFB"/>
    <w:rsid w:val="27015D0E"/>
    <w:rsid w:val="27025000"/>
    <w:rsid w:val="270D1B20"/>
    <w:rsid w:val="27436777"/>
    <w:rsid w:val="275A3985"/>
    <w:rsid w:val="276C1B3A"/>
    <w:rsid w:val="277B4352"/>
    <w:rsid w:val="27D824EE"/>
    <w:rsid w:val="28167DD4"/>
    <w:rsid w:val="2869172C"/>
    <w:rsid w:val="288A78E2"/>
    <w:rsid w:val="291021EA"/>
    <w:rsid w:val="29503D65"/>
    <w:rsid w:val="29776717"/>
    <w:rsid w:val="29C33313"/>
    <w:rsid w:val="2A031B7E"/>
    <w:rsid w:val="2A2677C7"/>
    <w:rsid w:val="2A4547E5"/>
    <w:rsid w:val="2A890CA6"/>
    <w:rsid w:val="2A977015"/>
    <w:rsid w:val="2AF438F4"/>
    <w:rsid w:val="2B000027"/>
    <w:rsid w:val="2B5D2EFD"/>
    <w:rsid w:val="2BAA1DDB"/>
    <w:rsid w:val="2BB3023F"/>
    <w:rsid w:val="2C0B28F8"/>
    <w:rsid w:val="2C344011"/>
    <w:rsid w:val="2C3B529D"/>
    <w:rsid w:val="2C5C4C2B"/>
    <w:rsid w:val="2CD825A0"/>
    <w:rsid w:val="2CE960BE"/>
    <w:rsid w:val="2CEC7043"/>
    <w:rsid w:val="2D141100"/>
    <w:rsid w:val="2D5F5ABE"/>
    <w:rsid w:val="2D8A23C4"/>
    <w:rsid w:val="2D986AF6"/>
    <w:rsid w:val="2DAB4F64"/>
    <w:rsid w:val="2DBF1599"/>
    <w:rsid w:val="2DE6659E"/>
    <w:rsid w:val="2E175D80"/>
    <w:rsid w:val="2E525AC4"/>
    <w:rsid w:val="2E9076F3"/>
    <w:rsid w:val="2F594BBE"/>
    <w:rsid w:val="2FB829D9"/>
    <w:rsid w:val="306A027E"/>
    <w:rsid w:val="30BF3ADC"/>
    <w:rsid w:val="30FD526E"/>
    <w:rsid w:val="31044BF9"/>
    <w:rsid w:val="313405FA"/>
    <w:rsid w:val="313E1761"/>
    <w:rsid w:val="317B5B3D"/>
    <w:rsid w:val="31CB6D6E"/>
    <w:rsid w:val="3282506A"/>
    <w:rsid w:val="33475064"/>
    <w:rsid w:val="33564A45"/>
    <w:rsid w:val="335829A8"/>
    <w:rsid w:val="33A9333B"/>
    <w:rsid w:val="33EF3043"/>
    <w:rsid w:val="33FB7F40"/>
    <w:rsid w:val="33FE5EF7"/>
    <w:rsid w:val="34214C27"/>
    <w:rsid w:val="34B7733E"/>
    <w:rsid w:val="34BC6507"/>
    <w:rsid w:val="34E03C50"/>
    <w:rsid w:val="35002E80"/>
    <w:rsid w:val="353D3E4A"/>
    <w:rsid w:val="35453974"/>
    <w:rsid w:val="35EC11AB"/>
    <w:rsid w:val="360B7EBA"/>
    <w:rsid w:val="365C69BF"/>
    <w:rsid w:val="36E3211C"/>
    <w:rsid w:val="37772E77"/>
    <w:rsid w:val="37DA6E30"/>
    <w:rsid w:val="38305150"/>
    <w:rsid w:val="384758D1"/>
    <w:rsid w:val="38646D95"/>
    <w:rsid w:val="38785A35"/>
    <w:rsid w:val="38D64977"/>
    <w:rsid w:val="39472CE8"/>
    <w:rsid w:val="394B7F8C"/>
    <w:rsid w:val="394D6D12"/>
    <w:rsid w:val="39903FCE"/>
    <w:rsid w:val="39916502"/>
    <w:rsid w:val="39CA2D20"/>
    <w:rsid w:val="39F3557E"/>
    <w:rsid w:val="3A145456"/>
    <w:rsid w:val="3A1A642E"/>
    <w:rsid w:val="3B1A5974"/>
    <w:rsid w:val="3B674E03"/>
    <w:rsid w:val="3BC161C3"/>
    <w:rsid w:val="3BC44CDA"/>
    <w:rsid w:val="3BD03286"/>
    <w:rsid w:val="3BE85509"/>
    <w:rsid w:val="3C0278BC"/>
    <w:rsid w:val="3C161724"/>
    <w:rsid w:val="3C3D3B62"/>
    <w:rsid w:val="3C447E49"/>
    <w:rsid w:val="3C5B314C"/>
    <w:rsid w:val="3C8961DF"/>
    <w:rsid w:val="3C9A3EFB"/>
    <w:rsid w:val="3CE120F1"/>
    <w:rsid w:val="3D331834"/>
    <w:rsid w:val="3D750B7E"/>
    <w:rsid w:val="3DB525A9"/>
    <w:rsid w:val="3EF14050"/>
    <w:rsid w:val="3F4D4044"/>
    <w:rsid w:val="3F4F128C"/>
    <w:rsid w:val="3F6758E2"/>
    <w:rsid w:val="3FB6105E"/>
    <w:rsid w:val="3FBD5D22"/>
    <w:rsid w:val="3FE40160"/>
    <w:rsid w:val="404104F9"/>
    <w:rsid w:val="40424C83"/>
    <w:rsid w:val="40452B50"/>
    <w:rsid w:val="40667434"/>
    <w:rsid w:val="40807FDE"/>
    <w:rsid w:val="408912A1"/>
    <w:rsid w:val="415B3FB7"/>
    <w:rsid w:val="417C49FE"/>
    <w:rsid w:val="417F5983"/>
    <w:rsid w:val="41B6362D"/>
    <w:rsid w:val="41C11C6F"/>
    <w:rsid w:val="41DE17D8"/>
    <w:rsid w:val="429018DD"/>
    <w:rsid w:val="42BB7909"/>
    <w:rsid w:val="42F25864"/>
    <w:rsid w:val="43304DFB"/>
    <w:rsid w:val="437614F2"/>
    <w:rsid w:val="43A97591"/>
    <w:rsid w:val="43BF144D"/>
    <w:rsid w:val="44E43A96"/>
    <w:rsid w:val="455972A2"/>
    <w:rsid w:val="45726B7D"/>
    <w:rsid w:val="45DD3EB1"/>
    <w:rsid w:val="46103126"/>
    <w:rsid w:val="464E3068"/>
    <w:rsid w:val="46642B72"/>
    <w:rsid w:val="46D1110C"/>
    <w:rsid w:val="46E923C6"/>
    <w:rsid w:val="47195A6A"/>
    <w:rsid w:val="47AE4F8E"/>
    <w:rsid w:val="481A105A"/>
    <w:rsid w:val="482E4477"/>
    <w:rsid w:val="483B7ACE"/>
    <w:rsid w:val="484D73D0"/>
    <w:rsid w:val="488A319D"/>
    <w:rsid w:val="48F11F96"/>
    <w:rsid w:val="48F71942"/>
    <w:rsid w:val="498E0F97"/>
    <w:rsid w:val="49B642FE"/>
    <w:rsid w:val="49FA3AEE"/>
    <w:rsid w:val="4B0C4228"/>
    <w:rsid w:val="4B400582"/>
    <w:rsid w:val="4B54384A"/>
    <w:rsid w:val="4C404189"/>
    <w:rsid w:val="4C726AC4"/>
    <w:rsid w:val="4CB052E1"/>
    <w:rsid w:val="4CF91459"/>
    <w:rsid w:val="4D465454"/>
    <w:rsid w:val="4D64241B"/>
    <w:rsid w:val="4D8009C4"/>
    <w:rsid w:val="4DA0266A"/>
    <w:rsid w:val="4DAD645C"/>
    <w:rsid w:val="4E0D521D"/>
    <w:rsid w:val="4E4B7280"/>
    <w:rsid w:val="4E534068"/>
    <w:rsid w:val="4E65379D"/>
    <w:rsid w:val="4E853BE2"/>
    <w:rsid w:val="4EAC18A3"/>
    <w:rsid w:val="4ECB6A08"/>
    <w:rsid w:val="4ED129DC"/>
    <w:rsid w:val="4EE122CC"/>
    <w:rsid w:val="4EF71866"/>
    <w:rsid w:val="4F4F32AA"/>
    <w:rsid w:val="4FA465B8"/>
    <w:rsid w:val="4FAB2861"/>
    <w:rsid w:val="50116C23"/>
    <w:rsid w:val="51163F2E"/>
    <w:rsid w:val="51575BFE"/>
    <w:rsid w:val="51701F58"/>
    <w:rsid w:val="518C7D55"/>
    <w:rsid w:val="51FB1F8F"/>
    <w:rsid w:val="51FF4AE6"/>
    <w:rsid w:val="522B6166"/>
    <w:rsid w:val="52B4128C"/>
    <w:rsid w:val="53603363"/>
    <w:rsid w:val="539058A9"/>
    <w:rsid w:val="53A61FCB"/>
    <w:rsid w:val="53F16666"/>
    <w:rsid w:val="53F320CA"/>
    <w:rsid w:val="541E53A4"/>
    <w:rsid w:val="54456651"/>
    <w:rsid w:val="544662D1"/>
    <w:rsid w:val="549C125E"/>
    <w:rsid w:val="54EE57E5"/>
    <w:rsid w:val="55203A36"/>
    <w:rsid w:val="558366DE"/>
    <w:rsid w:val="55910872"/>
    <w:rsid w:val="55DE0971"/>
    <w:rsid w:val="55FA39F7"/>
    <w:rsid w:val="56290C6C"/>
    <w:rsid w:val="56646594"/>
    <w:rsid w:val="56866800"/>
    <w:rsid w:val="56E6000C"/>
    <w:rsid w:val="570F5769"/>
    <w:rsid w:val="576461EE"/>
    <w:rsid w:val="57646494"/>
    <w:rsid w:val="577B5E13"/>
    <w:rsid w:val="579051E9"/>
    <w:rsid w:val="57F01E5C"/>
    <w:rsid w:val="58090EFA"/>
    <w:rsid w:val="58381A4A"/>
    <w:rsid w:val="58782A1F"/>
    <w:rsid w:val="58F5165F"/>
    <w:rsid w:val="594A4D8A"/>
    <w:rsid w:val="598516EC"/>
    <w:rsid w:val="59957788"/>
    <w:rsid w:val="59F81A2B"/>
    <w:rsid w:val="5A1F7AD4"/>
    <w:rsid w:val="5A615BD7"/>
    <w:rsid w:val="5B230C8C"/>
    <w:rsid w:val="5B316CA1"/>
    <w:rsid w:val="5B556C4E"/>
    <w:rsid w:val="5BE424D0"/>
    <w:rsid w:val="5BEA43D9"/>
    <w:rsid w:val="5BF01B65"/>
    <w:rsid w:val="5C5463B3"/>
    <w:rsid w:val="5C837F16"/>
    <w:rsid w:val="5C936DF0"/>
    <w:rsid w:val="5CBB6D3B"/>
    <w:rsid w:val="5CFA2018"/>
    <w:rsid w:val="5D075500"/>
    <w:rsid w:val="5DDE1391"/>
    <w:rsid w:val="5E3774A1"/>
    <w:rsid w:val="5EB44B9A"/>
    <w:rsid w:val="5EE920F4"/>
    <w:rsid w:val="5F982E1C"/>
    <w:rsid w:val="5FEF0D71"/>
    <w:rsid w:val="60003286"/>
    <w:rsid w:val="60030DAC"/>
    <w:rsid w:val="602B08B8"/>
    <w:rsid w:val="60597A02"/>
    <w:rsid w:val="606F4B42"/>
    <w:rsid w:val="6084608A"/>
    <w:rsid w:val="60BB71C0"/>
    <w:rsid w:val="60F94AA6"/>
    <w:rsid w:val="61353AE8"/>
    <w:rsid w:val="619E5234"/>
    <w:rsid w:val="61BB0329"/>
    <w:rsid w:val="6211064A"/>
    <w:rsid w:val="6219297F"/>
    <w:rsid w:val="628506F0"/>
    <w:rsid w:val="62C37595"/>
    <w:rsid w:val="62C872A0"/>
    <w:rsid w:val="62CD3A21"/>
    <w:rsid w:val="62E86EC6"/>
    <w:rsid w:val="63970E21"/>
    <w:rsid w:val="63BB7F4A"/>
    <w:rsid w:val="63FD0FFA"/>
    <w:rsid w:val="643430C3"/>
    <w:rsid w:val="64715A0E"/>
    <w:rsid w:val="64C2705A"/>
    <w:rsid w:val="64D9665F"/>
    <w:rsid w:val="652F4E53"/>
    <w:rsid w:val="65343B16"/>
    <w:rsid w:val="65354E1B"/>
    <w:rsid w:val="653921BF"/>
    <w:rsid w:val="65717584"/>
    <w:rsid w:val="65811A17"/>
    <w:rsid w:val="658835A0"/>
    <w:rsid w:val="659915D1"/>
    <w:rsid w:val="65C60E87"/>
    <w:rsid w:val="660736CB"/>
    <w:rsid w:val="66280D11"/>
    <w:rsid w:val="6650217D"/>
    <w:rsid w:val="66A32DF3"/>
    <w:rsid w:val="66AF4687"/>
    <w:rsid w:val="66F36075"/>
    <w:rsid w:val="67950A2E"/>
    <w:rsid w:val="67C044C4"/>
    <w:rsid w:val="67E75368"/>
    <w:rsid w:val="680D45C4"/>
    <w:rsid w:val="693C1432"/>
    <w:rsid w:val="694035C3"/>
    <w:rsid w:val="6942694B"/>
    <w:rsid w:val="6A077C02"/>
    <w:rsid w:val="6A7449B2"/>
    <w:rsid w:val="6AC66C31"/>
    <w:rsid w:val="6B1F06CE"/>
    <w:rsid w:val="6B366342"/>
    <w:rsid w:val="6B681DC7"/>
    <w:rsid w:val="6B8B49EB"/>
    <w:rsid w:val="6BA642D0"/>
    <w:rsid w:val="6BA6556B"/>
    <w:rsid w:val="6BA92454"/>
    <w:rsid w:val="6BD858FE"/>
    <w:rsid w:val="6C90182A"/>
    <w:rsid w:val="6CA7144F"/>
    <w:rsid w:val="6CCA070A"/>
    <w:rsid w:val="6CE17F64"/>
    <w:rsid w:val="6CE84239"/>
    <w:rsid w:val="6D0262E5"/>
    <w:rsid w:val="6D1030E7"/>
    <w:rsid w:val="6D3B2B04"/>
    <w:rsid w:val="6D61130D"/>
    <w:rsid w:val="6D955854"/>
    <w:rsid w:val="6DE5215B"/>
    <w:rsid w:val="6DEB4065"/>
    <w:rsid w:val="6E5B561D"/>
    <w:rsid w:val="6E7769F3"/>
    <w:rsid w:val="6EAB66A1"/>
    <w:rsid w:val="6F634E7E"/>
    <w:rsid w:val="6F7F185B"/>
    <w:rsid w:val="6F822FD8"/>
    <w:rsid w:val="6F842B01"/>
    <w:rsid w:val="6FC357CB"/>
    <w:rsid w:val="70054354"/>
    <w:rsid w:val="70237187"/>
    <w:rsid w:val="70616C6C"/>
    <w:rsid w:val="706978FC"/>
    <w:rsid w:val="7088492D"/>
    <w:rsid w:val="7099764F"/>
    <w:rsid w:val="709A4F83"/>
    <w:rsid w:val="70E936CD"/>
    <w:rsid w:val="71161F56"/>
    <w:rsid w:val="711A1C9E"/>
    <w:rsid w:val="711E076C"/>
    <w:rsid w:val="71511966"/>
    <w:rsid w:val="716C6225"/>
    <w:rsid w:val="72207EB9"/>
    <w:rsid w:val="72357E6C"/>
    <w:rsid w:val="72434C03"/>
    <w:rsid w:val="72A83B07"/>
    <w:rsid w:val="72F737AD"/>
    <w:rsid w:val="73AD037C"/>
    <w:rsid w:val="73B64AE5"/>
    <w:rsid w:val="73DC7FFC"/>
    <w:rsid w:val="73E9403A"/>
    <w:rsid w:val="742D67D1"/>
    <w:rsid w:val="745449A4"/>
    <w:rsid w:val="7465798E"/>
    <w:rsid w:val="749331CE"/>
    <w:rsid w:val="74B25C81"/>
    <w:rsid w:val="74BE5317"/>
    <w:rsid w:val="750C2E98"/>
    <w:rsid w:val="75531CD2"/>
    <w:rsid w:val="7553580B"/>
    <w:rsid w:val="765D7299"/>
    <w:rsid w:val="76B61BCF"/>
    <w:rsid w:val="77155882"/>
    <w:rsid w:val="7748643A"/>
    <w:rsid w:val="77CE1613"/>
    <w:rsid w:val="77DF6160"/>
    <w:rsid w:val="78AF778B"/>
    <w:rsid w:val="78B76500"/>
    <w:rsid w:val="78C47730"/>
    <w:rsid w:val="793741EC"/>
    <w:rsid w:val="7A4F1BE7"/>
    <w:rsid w:val="7A646B26"/>
    <w:rsid w:val="7A6B246A"/>
    <w:rsid w:val="7AC00470"/>
    <w:rsid w:val="7ADA6E1B"/>
    <w:rsid w:val="7B114DBF"/>
    <w:rsid w:val="7B492952"/>
    <w:rsid w:val="7BD01932"/>
    <w:rsid w:val="7BD877C3"/>
    <w:rsid w:val="7BE17F84"/>
    <w:rsid w:val="7C0924C9"/>
    <w:rsid w:val="7C5D6F97"/>
    <w:rsid w:val="7C6309E6"/>
    <w:rsid w:val="7CAE5A9D"/>
    <w:rsid w:val="7CDF56DB"/>
    <w:rsid w:val="7CE5364E"/>
    <w:rsid w:val="7D140CC4"/>
    <w:rsid w:val="7D1D3D80"/>
    <w:rsid w:val="7D575FCD"/>
    <w:rsid w:val="7D952517"/>
    <w:rsid w:val="7DDD290B"/>
    <w:rsid w:val="7DE976A0"/>
    <w:rsid w:val="7E3B0727"/>
    <w:rsid w:val="7E435D95"/>
    <w:rsid w:val="7E474539"/>
    <w:rsid w:val="7E60325B"/>
    <w:rsid w:val="7EA426D4"/>
    <w:rsid w:val="7EA96B5C"/>
    <w:rsid w:val="7EFD6D59"/>
    <w:rsid w:val="7F5F7F6D"/>
    <w:rsid w:val="7F8B714F"/>
    <w:rsid w:val="7F8D2652"/>
    <w:rsid w:val="7FDA65D6"/>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B1E778"/>
  <w15:docId w15:val="{6CA81B02-423C-486F-8669-4450244E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eastAsia="等线"/>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9571</Words>
  <Characters>54558</Characters>
  <Application>Microsoft Office Word</Application>
  <DocSecurity>0</DocSecurity>
  <Lines>454</Lines>
  <Paragraphs>128</Paragraphs>
  <ScaleCrop>false</ScaleCrop>
  <Company>3GPP Support Team</Company>
  <LinksUpToDate>false</LinksUpToDate>
  <CharactersWithSpaces>64001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2</cp:revision>
  <cp:lastPrinted>2411-12-31T15:59:00Z</cp:lastPrinted>
  <dcterms:created xsi:type="dcterms:W3CDTF">2023-10-13T06:26:00Z</dcterms:created>
  <dcterms:modified xsi:type="dcterms:W3CDTF">2023-11-06T12:34:00Z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